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03B8C0D" w14:textId="44AA0A0D" w:rsidR="000F251E" w:rsidRDefault="000F251E" w:rsidP="000F251E">
      <w:pPr>
        <w:pStyle w:val="CRCoverPage"/>
        <w:tabs>
          <w:tab w:val="right" w:pos="9639"/>
        </w:tabs>
        <w:spacing w:after="0"/>
        <w:rPr>
          <w:b/>
          <w:i/>
          <w:noProof/>
          <w:sz w:val="28"/>
        </w:rPr>
      </w:pPr>
      <w:bookmarkStart w:id="0" w:name="_Hlk91753531"/>
      <w:bookmarkStart w:id="1" w:name="_Toc83302035"/>
      <w:bookmarkStart w:id="2" w:name="_Toc20150093"/>
      <w:bookmarkStart w:id="3" w:name="_Toc27846892"/>
      <w:bookmarkStart w:id="4" w:name="_Toc36188023"/>
      <w:bookmarkStart w:id="5" w:name="_Toc45183928"/>
      <w:bookmarkStart w:id="6" w:name="_Toc47342770"/>
      <w:bookmarkStart w:id="7" w:name="_Toc51769472"/>
      <w:r>
        <w:rPr>
          <w:rFonts w:cs="Arial"/>
          <w:b/>
          <w:noProof/>
          <w:sz w:val="24"/>
        </w:rPr>
        <w:t>SA WG2 Meeting #149e</w:t>
      </w:r>
      <w:r>
        <w:rPr>
          <w:b/>
          <w:i/>
          <w:noProof/>
          <w:sz w:val="28"/>
        </w:rPr>
        <w:tab/>
      </w:r>
      <w:r>
        <w:rPr>
          <w:rFonts w:cs="Arial"/>
          <w:b/>
          <w:noProof/>
          <w:sz w:val="24"/>
        </w:rPr>
        <w:t>S2-220</w:t>
      </w:r>
      <w:r w:rsidR="00100E45">
        <w:rPr>
          <w:rFonts w:cs="Arial"/>
          <w:b/>
          <w:noProof/>
          <w:sz w:val="24"/>
        </w:rPr>
        <w:t>1053</w:t>
      </w:r>
      <w:ins w:id="8" w:author="Antoine Mouquet (Orange)" w:date="2022-02-15T10:19:00Z">
        <w:r w:rsidR="00AE71BF">
          <w:rPr>
            <w:rFonts w:cs="Arial"/>
            <w:b/>
            <w:noProof/>
            <w:sz w:val="24"/>
          </w:rPr>
          <w:t>r03</w:t>
        </w:r>
      </w:ins>
    </w:p>
    <w:p w14:paraId="57789587" w14:textId="77777777" w:rsidR="000F251E" w:rsidRDefault="000F251E" w:rsidP="000F251E">
      <w:pPr>
        <w:pStyle w:val="CRCoverPage"/>
        <w:outlineLvl w:val="0"/>
        <w:rPr>
          <w:b/>
          <w:noProof/>
          <w:sz w:val="24"/>
        </w:rPr>
      </w:pPr>
      <w:r>
        <w:rPr>
          <w:rFonts w:cs="Arial"/>
          <w:b/>
          <w:bCs/>
          <w:sz w:val="24"/>
        </w:rPr>
        <w:t>February 14</w:t>
      </w:r>
      <w:r w:rsidRPr="00276C27">
        <w:rPr>
          <w:rFonts w:cs="Arial"/>
          <w:b/>
          <w:bCs/>
          <w:sz w:val="24"/>
          <w:vertAlign w:val="superscript"/>
        </w:rPr>
        <w:t>th</w:t>
      </w:r>
      <w:r>
        <w:rPr>
          <w:rFonts w:cs="Arial"/>
          <w:b/>
          <w:bCs/>
          <w:sz w:val="24"/>
        </w:rPr>
        <w:t xml:space="preserve"> – 25th, 2022</w:t>
      </w:r>
      <w:r>
        <w:rPr>
          <w:b/>
          <w:noProof/>
          <w:sz w:val="24"/>
        </w:rPr>
        <w:t>; Elbonia</w:t>
      </w:r>
      <w:r>
        <w:rPr>
          <w:rFonts w:cs="Arial"/>
          <w:b/>
          <w:noProof/>
          <w:color w:val="3333FF"/>
          <w:sz w:val="24"/>
        </w:rPr>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rPr>
        <w:t>(revision of S2-220)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F251E" w14:paraId="419625B5" w14:textId="77777777" w:rsidTr="00844BB9">
        <w:tc>
          <w:tcPr>
            <w:tcW w:w="9641" w:type="dxa"/>
            <w:gridSpan w:val="9"/>
            <w:tcBorders>
              <w:top w:val="single" w:sz="4" w:space="0" w:color="auto"/>
              <w:left w:val="single" w:sz="4" w:space="0" w:color="auto"/>
              <w:right w:val="single" w:sz="4" w:space="0" w:color="auto"/>
            </w:tcBorders>
          </w:tcPr>
          <w:bookmarkEnd w:id="0"/>
          <w:p w14:paraId="480D4ED5" w14:textId="77777777" w:rsidR="000F251E" w:rsidRDefault="000F251E" w:rsidP="00844BB9">
            <w:pPr>
              <w:pStyle w:val="CRCoverPage"/>
              <w:spacing w:after="0"/>
              <w:jc w:val="right"/>
              <w:rPr>
                <w:i/>
                <w:noProof/>
              </w:rPr>
            </w:pPr>
            <w:r>
              <w:rPr>
                <w:i/>
                <w:noProof/>
                <w:sz w:val="14"/>
              </w:rPr>
              <w:t>CR-Form-v12.1</w:t>
            </w:r>
          </w:p>
        </w:tc>
      </w:tr>
      <w:tr w:rsidR="000F251E" w14:paraId="5C122C89" w14:textId="77777777" w:rsidTr="00844BB9">
        <w:tc>
          <w:tcPr>
            <w:tcW w:w="9641" w:type="dxa"/>
            <w:gridSpan w:val="9"/>
            <w:tcBorders>
              <w:left w:val="single" w:sz="4" w:space="0" w:color="auto"/>
              <w:right w:val="single" w:sz="4" w:space="0" w:color="auto"/>
            </w:tcBorders>
          </w:tcPr>
          <w:p w14:paraId="383172E9" w14:textId="77777777" w:rsidR="000F251E" w:rsidRDefault="000F251E" w:rsidP="00844BB9">
            <w:pPr>
              <w:pStyle w:val="CRCoverPage"/>
              <w:spacing w:after="0"/>
              <w:jc w:val="center"/>
              <w:rPr>
                <w:noProof/>
              </w:rPr>
            </w:pPr>
            <w:r>
              <w:rPr>
                <w:b/>
                <w:noProof/>
                <w:sz w:val="32"/>
              </w:rPr>
              <w:t>CHANGE REQUEST</w:t>
            </w:r>
          </w:p>
        </w:tc>
      </w:tr>
      <w:tr w:rsidR="000F251E" w14:paraId="73C9D713" w14:textId="77777777" w:rsidTr="00844BB9">
        <w:tc>
          <w:tcPr>
            <w:tcW w:w="9641" w:type="dxa"/>
            <w:gridSpan w:val="9"/>
            <w:tcBorders>
              <w:left w:val="single" w:sz="4" w:space="0" w:color="auto"/>
              <w:right w:val="single" w:sz="4" w:space="0" w:color="auto"/>
            </w:tcBorders>
          </w:tcPr>
          <w:p w14:paraId="40436015" w14:textId="77777777" w:rsidR="000F251E" w:rsidRDefault="000F251E" w:rsidP="00844BB9">
            <w:pPr>
              <w:pStyle w:val="CRCoverPage"/>
              <w:spacing w:after="0"/>
              <w:rPr>
                <w:noProof/>
                <w:sz w:val="8"/>
                <w:szCs w:val="8"/>
              </w:rPr>
            </w:pPr>
          </w:p>
        </w:tc>
      </w:tr>
      <w:tr w:rsidR="000F251E" w14:paraId="579E89BE" w14:textId="77777777" w:rsidTr="00844BB9">
        <w:tc>
          <w:tcPr>
            <w:tcW w:w="142" w:type="dxa"/>
            <w:tcBorders>
              <w:left w:val="single" w:sz="4" w:space="0" w:color="auto"/>
            </w:tcBorders>
          </w:tcPr>
          <w:p w14:paraId="214CDEC1" w14:textId="77777777" w:rsidR="000F251E" w:rsidRDefault="000F251E" w:rsidP="00844BB9">
            <w:pPr>
              <w:pStyle w:val="CRCoverPage"/>
              <w:spacing w:after="0"/>
              <w:jc w:val="right"/>
              <w:rPr>
                <w:noProof/>
              </w:rPr>
            </w:pPr>
          </w:p>
        </w:tc>
        <w:tc>
          <w:tcPr>
            <w:tcW w:w="1559" w:type="dxa"/>
            <w:shd w:val="pct30" w:color="FFFF00" w:fill="auto"/>
          </w:tcPr>
          <w:p w14:paraId="1D0A467E" w14:textId="77777777" w:rsidR="000F251E" w:rsidRPr="00410371" w:rsidRDefault="000F251E" w:rsidP="00844BB9">
            <w:pPr>
              <w:pStyle w:val="CRCoverPage"/>
              <w:spacing w:after="0"/>
              <w:jc w:val="right"/>
              <w:rPr>
                <w:b/>
                <w:noProof/>
                <w:sz w:val="28"/>
              </w:rPr>
            </w:pPr>
            <w:r>
              <w:rPr>
                <w:b/>
                <w:noProof/>
                <w:sz w:val="28"/>
              </w:rPr>
              <w:t>23.501</w:t>
            </w:r>
          </w:p>
        </w:tc>
        <w:tc>
          <w:tcPr>
            <w:tcW w:w="709" w:type="dxa"/>
          </w:tcPr>
          <w:p w14:paraId="2E3F01FA" w14:textId="77777777" w:rsidR="000F251E" w:rsidRDefault="000F251E" w:rsidP="00844BB9">
            <w:pPr>
              <w:pStyle w:val="CRCoverPage"/>
              <w:spacing w:after="0"/>
              <w:jc w:val="center"/>
              <w:rPr>
                <w:noProof/>
              </w:rPr>
            </w:pPr>
            <w:r>
              <w:rPr>
                <w:b/>
                <w:noProof/>
                <w:sz w:val="28"/>
              </w:rPr>
              <w:t>CR</w:t>
            </w:r>
          </w:p>
        </w:tc>
        <w:tc>
          <w:tcPr>
            <w:tcW w:w="1276" w:type="dxa"/>
            <w:shd w:val="pct30" w:color="FFFF00" w:fill="auto"/>
          </w:tcPr>
          <w:p w14:paraId="423BA21F" w14:textId="2B400B4E" w:rsidR="000F251E" w:rsidRPr="00410371" w:rsidRDefault="000F251E" w:rsidP="00844BB9">
            <w:pPr>
              <w:pStyle w:val="CRCoverPage"/>
              <w:spacing w:after="0"/>
              <w:jc w:val="center"/>
              <w:rPr>
                <w:noProof/>
              </w:rPr>
            </w:pPr>
            <w:r>
              <w:rPr>
                <w:b/>
                <w:noProof/>
                <w:sz w:val="28"/>
              </w:rPr>
              <w:t xml:space="preserve"> </w:t>
            </w:r>
            <w:r w:rsidR="00100E45">
              <w:rPr>
                <w:b/>
                <w:noProof/>
                <w:sz w:val="28"/>
              </w:rPr>
              <w:t>3560</w:t>
            </w:r>
          </w:p>
        </w:tc>
        <w:tc>
          <w:tcPr>
            <w:tcW w:w="709" w:type="dxa"/>
          </w:tcPr>
          <w:p w14:paraId="04C751FD" w14:textId="77777777" w:rsidR="000F251E" w:rsidRDefault="000F251E" w:rsidP="00844BB9">
            <w:pPr>
              <w:pStyle w:val="CRCoverPage"/>
              <w:tabs>
                <w:tab w:val="right" w:pos="625"/>
              </w:tabs>
              <w:spacing w:after="0"/>
              <w:jc w:val="center"/>
              <w:rPr>
                <w:noProof/>
              </w:rPr>
            </w:pPr>
            <w:r>
              <w:rPr>
                <w:b/>
                <w:bCs/>
                <w:noProof/>
                <w:sz w:val="28"/>
              </w:rPr>
              <w:t>rev</w:t>
            </w:r>
          </w:p>
        </w:tc>
        <w:tc>
          <w:tcPr>
            <w:tcW w:w="992" w:type="dxa"/>
            <w:shd w:val="pct30" w:color="FFFF00" w:fill="auto"/>
          </w:tcPr>
          <w:p w14:paraId="6DA0F867" w14:textId="77777777" w:rsidR="000F251E" w:rsidRPr="00410371" w:rsidRDefault="000F251E" w:rsidP="00844BB9">
            <w:pPr>
              <w:pStyle w:val="CRCoverPage"/>
              <w:spacing w:after="0"/>
              <w:jc w:val="center"/>
              <w:rPr>
                <w:b/>
                <w:noProof/>
              </w:rPr>
            </w:pPr>
            <w:r>
              <w:rPr>
                <w:b/>
                <w:noProof/>
                <w:sz w:val="28"/>
              </w:rPr>
              <w:t>-</w:t>
            </w:r>
          </w:p>
        </w:tc>
        <w:tc>
          <w:tcPr>
            <w:tcW w:w="2410" w:type="dxa"/>
          </w:tcPr>
          <w:p w14:paraId="536668AD" w14:textId="77777777" w:rsidR="000F251E" w:rsidRDefault="000F251E" w:rsidP="00844BB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ACA85FF" w14:textId="77777777" w:rsidR="000F251E" w:rsidRPr="00410371" w:rsidRDefault="000F251E" w:rsidP="00844BB9">
            <w:pPr>
              <w:pStyle w:val="CRCoverPage"/>
              <w:spacing w:after="0"/>
              <w:jc w:val="center"/>
              <w:rPr>
                <w:noProof/>
                <w:sz w:val="28"/>
              </w:rPr>
            </w:pPr>
            <w:r>
              <w:rPr>
                <w:b/>
                <w:noProof/>
                <w:sz w:val="28"/>
              </w:rPr>
              <w:t>17.3.0</w:t>
            </w:r>
          </w:p>
        </w:tc>
        <w:tc>
          <w:tcPr>
            <w:tcW w:w="143" w:type="dxa"/>
            <w:tcBorders>
              <w:right w:val="single" w:sz="4" w:space="0" w:color="auto"/>
            </w:tcBorders>
          </w:tcPr>
          <w:p w14:paraId="6683569C" w14:textId="77777777" w:rsidR="000F251E" w:rsidRDefault="000F251E" w:rsidP="00844BB9">
            <w:pPr>
              <w:pStyle w:val="CRCoverPage"/>
              <w:spacing w:after="0"/>
              <w:rPr>
                <w:noProof/>
              </w:rPr>
            </w:pPr>
          </w:p>
        </w:tc>
      </w:tr>
      <w:tr w:rsidR="000F251E" w14:paraId="2C3A0595" w14:textId="77777777" w:rsidTr="00844BB9">
        <w:tc>
          <w:tcPr>
            <w:tcW w:w="9641" w:type="dxa"/>
            <w:gridSpan w:val="9"/>
            <w:tcBorders>
              <w:left w:val="single" w:sz="4" w:space="0" w:color="auto"/>
              <w:right w:val="single" w:sz="4" w:space="0" w:color="auto"/>
            </w:tcBorders>
          </w:tcPr>
          <w:p w14:paraId="78172D83" w14:textId="77777777" w:rsidR="000F251E" w:rsidRDefault="000F251E" w:rsidP="00844BB9">
            <w:pPr>
              <w:pStyle w:val="CRCoverPage"/>
              <w:spacing w:after="0"/>
              <w:rPr>
                <w:noProof/>
              </w:rPr>
            </w:pPr>
          </w:p>
        </w:tc>
      </w:tr>
      <w:tr w:rsidR="000F251E" w14:paraId="7995C562" w14:textId="77777777" w:rsidTr="00844BB9">
        <w:tc>
          <w:tcPr>
            <w:tcW w:w="9641" w:type="dxa"/>
            <w:gridSpan w:val="9"/>
            <w:tcBorders>
              <w:top w:val="single" w:sz="4" w:space="0" w:color="auto"/>
            </w:tcBorders>
          </w:tcPr>
          <w:p w14:paraId="48F4FCDF" w14:textId="77777777" w:rsidR="000F251E" w:rsidRPr="00F25D98" w:rsidRDefault="000F251E" w:rsidP="00844BB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F251E" w14:paraId="143730D8" w14:textId="77777777" w:rsidTr="00844BB9">
        <w:tc>
          <w:tcPr>
            <w:tcW w:w="9641" w:type="dxa"/>
            <w:gridSpan w:val="9"/>
          </w:tcPr>
          <w:p w14:paraId="01C240A8" w14:textId="77777777" w:rsidR="000F251E" w:rsidRDefault="000F251E" w:rsidP="00844BB9">
            <w:pPr>
              <w:pStyle w:val="CRCoverPage"/>
              <w:spacing w:after="0"/>
              <w:rPr>
                <w:noProof/>
                <w:sz w:val="8"/>
                <w:szCs w:val="8"/>
              </w:rPr>
            </w:pPr>
          </w:p>
        </w:tc>
      </w:tr>
    </w:tbl>
    <w:p w14:paraId="245990B6" w14:textId="77777777" w:rsidR="000F251E" w:rsidRDefault="000F251E" w:rsidP="000F251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F251E" w14:paraId="5F1E3D89" w14:textId="77777777" w:rsidTr="00844BB9">
        <w:tc>
          <w:tcPr>
            <w:tcW w:w="2835" w:type="dxa"/>
          </w:tcPr>
          <w:p w14:paraId="1B11501D" w14:textId="77777777" w:rsidR="000F251E" w:rsidRDefault="000F251E" w:rsidP="00844BB9">
            <w:pPr>
              <w:pStyle w:val="CRCoverPage"/>
              <w:tabs>
                <w:tab w:val="right" w:pos="2751"/>
              </w:tabs>
              <w:spacing w:after="0"/>
              <w:rPr>
                <w:b/>
                <w:i/>
                <w:noProof/>
              </w:rPr>
            </w:pPr>
            <w:r>
              <w:rPr>
                <w:b/>
                <w:i/>
                <w:noProof/>
              </w:rPr>
              <w:t>Proposed change affects:</w:t>
            </w:r>
          </w:p>
        </w:tc>
        <w:tc>
          <w:tcPr>
            <w:tcW w:w="1418" w:type="dxa"/>
          </w:tcPr>
          <w:p w14:paraId="023B32A5" w14:textId="77777777" w:rsidR="000F251E" w:rsidRDefault="000F251E" w:rsidP="00844BB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1289B5" w14:textId="77777777" w:rsidR="000F251E" w:rsidRDefault="000F251E" w:rsidP="00844BB9">
            <w:pPr>
              <w:pStyle w:val="CRCoverPage"/>
              <w:spacing w:after="0"/>
              <w:jc w:val="center"/>
              <w:rPr>
                <w:b/>
                <w:caps/>
                <w:noProof/>
              </w:rPr>
            </w:pPr>
          </w:p>
        </w:tc>
        <w:tc>
          <w:tcPr>
            <w:tcW w:w="709" w:type="dxa"/>
            <w:tcBorders>
              <w:left w:val="single" w:sz="4" w:space="0" w:color="auto"/>
            </w:tcBorders>
          </w:tcPr>
          <w:p w14:paraId="4639AD36" w14:textId="77777777" w:rsidR="000F251E" w:rsidRDefault="000F251E" w:rsidP="00844BB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B6D3E6" w14:textId="77777777" w:rsidR="000F251E" w:rsidRDefault="000F251E" w:rsidP="00844BB9">
            <w:pPr>
              <w:pStyle w:val="CRCoverPage"/>
              <w:spacing w:after="0"/>
              <w:jc w:val="center"/>
              <w:rPr>
                <w:b/>
                <w:caps/>
                <w:noProof/>
              </w:rPr>
            </w:pPr>
          </w:p>
        </w:tc>
        <w:tc>
          <w:tcPr>
            <w:tcW w:w="2126" w:type="dxa"/>
          </w:tcPr>
          <w:p w14:paraId="59EBEBE1" w14:textId="77777777" w:rsidR="000F251E" w:rsidRDefault="000F251E" w:rsidP="00844BB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C501F6" w14:textId="77777777" w:rsidR="000F251E" w:rsidRDefault="000F251E" w:rsidP="00844BB9">
            <w:pPr>
              <w:pStyle w:val="CRCoverPage"/>
              <w:spacing w:after="0"/>
              <w:jc w:val="center"/>
              <w:rPr>
                <w:b/>
                <w:caps/>
                <w:noProof/>
              </w:rPr>
            </w:pPr>
          </w:p>
        </w:tc>
        <w:tc>
          <w:tcPr>
            <w:tcW w:w="1418" w:type="dxa"/>
            <w:tcBorders>
              <w:left w:val="nil"/>
            </w:tcBorders>
          </w:tcPr>
          <w:p w14:paraId="02E91170" w14:textId="77777777" w:rsidR="000F251E" w:rsidRDefault="000F251E" w:rsidP="00844BB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4EABB6" w14:textId="77777777" w:rsidR="000F251E" w:rsidRDefault="000F251E" w:rsidP="00844BB9">
            <w:pPr>
              <w:pStyle w:val="CRCoverPage"/>
              <w:spacing w:after="0"/>
              <w:jc w:val="center"/>
              <w:rPr>
                <w:b/>
                <w:bCs/>
                <w:caps/>
                <w:noProof/>
              </w:rPr>
            </w:pPr>
            <w:r>
              <w:rPr>
                <w:b/>
                <w:bCs/>
                <w:caps/>
                <w:noProof/>
              </w:rPr>
              <w:t>X</w:t>
            </w:r>
          </w:p>
        </w:tc>
      </w:tr>
    </w:tbl>
    <w:p w14:paraId="262B8823" w14:textId="77777777" w:rsidR="000F251E" w:rsidRDefault="000F251E" w:rsidP="000F251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F251E" w14:paraId="32A9E6F8" w14:textId="77777777" w:rsidTr="00844BB9">
        <w:tc>
          <w:tcPr>
            <w:tcW w:w="9640" w:type="dxa"/>
            <w:gridSpan w:val="11"/>
          </w:tcPr>
          <w:p w14:paraId="6F12789C" w14:textId="77777777" w:rsidR="000F251E" w:rsidRDefault="000F251E" w:rsidP="00844BB9">
            <w:pPr>
              <w:pStyle w:val="CRCoverPage"/>
              <w:spacing w:after="0"/>
              <w:rPr>
                <w:noProof/>
                <w:sz w:val="8"/>
                <w:szCs w:val="8"/>
              </w:rPr>
            </w:pPr>
          </w:p>
        </w:tc>
      </w:tr>
      <w:tr w:rsidR="000F251E" w14:paraId="2A4F3784" w14:textId="77777777" w:rsidTr="00844BB9">
        <w:tc>
          <w:tcPr>
            <w:tcW w:w="1843" w:type="dxa"/>
            <w:tcBorders>
              <w:top w:val="single" w:sz="4" w:space="0" w:color="auto"/>
              <w:left w:val="single" w:sz="4" w:space="0" w:color="auto"/>
            </w:tcBorders>
          </w:tcPr>
          <w:p w14:paraId="3B0E79F5" w14:textId="77777777" w:rsidR="000F251E" w:rsidRDefault="000F251E" w:rsidP="00844BB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6978E2" w14:textId="78B6837D" w:rsidR="000F251E" w:rsidRDefault="00247CB9" w:rsidP="00844BB9">
            <w:pPr>
              <w:pStyle w:val="CRCoverPage"/>
              <w:spacing w:after="0"/>
              <w:ind w:left="100"/>
              <w:rPr>
                <w:noProof/>
              </w:rPr>
            </w:pPr>
            <w:r>
              <w:rPr>
                <w:noProof/>
              </w:rPr>
              <w:t>SNPN with CH Subscription profile prohibits HR</w:t>
            </w:r>
          </w:p>
        </w:tc>
      </w:tr>
      <w:tr w:rsidR="000F251E" w14:paraId="1CA2F135" w14:textId="77777777" w:rsidTr="00844BB9">
        <w:tc>
          <w:tcPr>
            <w:tcW w:w="1843" w:type="dxa"/>
            <w:tcBorders>
              <w:left w:val="single" w:sz="4" w:space="0" w:color="auto"/>
            </w:tcBorders>
          </w:tcPr>
          <w:p w14:paraId="3C118C62" w14:textId="77777777" w:rsidR="000F251E" w:rsidRDefault="000F251E" w:rsidP="00844BB9">
            <w:pPr>
              <w:pStyle w:val="CRCoverPage"/>
              <w:spacing w:after="0"/>
              <w:rPr>
                <w:b/>
                <w:i/>
                <w:noProof/>
                <w:sz w:val="8"/>
                <w:szCs w:val="8"/>
              </w:rPr>
            </w:pPr>
          </w:p>
        </w:tc>
        <w:tc>
          <w:tcPr>
            <w:tcW w:w="7797" w:type="dxa"/>
            <w:gridSpan w:val="10"/>
            <w:tcBorders>
              <w:right w:val="single" w:sz="4" w:space="0" w:color="auto"/>
            </w:tcBorders>
          </w:tcPr>
          <w:p w14:paraId="084365BE" w14:textId="77777777" w:rsidR="000F251E" w:rsidRDefault="000F251E" w:rsidP="00844BB9">
            <w:pPr>
              <w:pStyle w:val="CRCoverPage"/>
              <w:spacing w:after="0"/>
              <w:rPr>
                <w:noProof/>
                <w:sz w:val="8"/>
                <w:szCs w:val="8"/>
              </w:rPr>
            </w:pPr>
          </w:p>
        </w:tc>
      </w:tr>
      <w:tr w:rsidR="000F251E" w14:paraId="164DF46E" w14:textId="77777777" w:rsidTr="00844BB9">
        <w:tc>
          <w:tcPr>
            <w:tcW w:w="1843" w:type="dxa"/>
            <w:tcBorders>
              <w:left w:val="single" w:sz="4" w:space="0" w:color="auto"/>
            </w:tcBorders>
          </w:tcPr>
          <w:p w14:paraId="320C4729" w14:textId="77777777" w:rsidR="000F251E" w:rsidRDefault="000F251E" w:rsidP="00844BB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C12BF9F" w14:textId="77777777" w:rsidR="000F251E" w:rsidRDefault="000F251E" w:rsidP="00844BB9">
            <w:pPr>
              <w:pStyle w:val="CRCoverPage"/>
              <w:spacing w:after="0"/>
              <w:ind w:left="100"/>
              <w:rPr>
                <w:noProof/>
              </w:rPr>
            </w:pPr>
            <w:r w:rsidRPr="00954433">
              <w:rPr>
                <w:noProof/>
              </w:rPr>
              <w:t>Nokia, Nokia Shanghai Bell</w:t>
            </w:r>
          </w:p>
        </w:tc>
      </w:tr>
      <w:tr w:rsidR="000F251E" w14:paraId="5184125E" w14:textId="77777777" w:rsidTr="00844BB9">
        <w:tc>
          <w:tcPr>
            <w:tcW w:w="1843" w:type="dxa"/>
            <w:tcBorders>
              <w:left w:val="single" w:sz="4" w:space="0" w:color="auto"/>
            </w:tcBorders>
          </w:tcPr>
          <w:p w14:paraId="47A6E63E" w14:textId="77777777" w:rsidR="000F251E" w:rsidRDefault="000F251E" w:rsidP="00844BB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DBC0E5" w14:textId="77777777" w:rsidR="000F251E" w:rsidRDefault="000F251E" w:rsidP="00844BB9">
            <w:pPr>
              <w:pStyle w:val="CRCoverPage"/>
              <w:spacing w:after="0"/>
              <w:ind w:left="100"/>
              <w:rPr>
                <w:noProof/>
              </w:rPr>
            </w:pPr>
            <w:r>
              <w:rPr>
                <w:noProof/>
              </w:rPr>
              <w:t>S2</w:t>
            </w:r>
          </w:p>
        </w:tc>
      </w:tr>
      <w:tr w:rsidR="000F251E" w14:paraId="58778D35" w14:textId="77777777" w:rsidTr="00844BB9">
        <w:tc>
          <w:tcPr>
            <w:tcW w:w="1843" w:type="dxa"/>
            <w:tcBorders>
              <w:left w:val="single" w:sz="4" w:space="0" w:color="auto"/>
            </w:tcBorders>
          </w:tcPr>
          <w:p w14:paraId="52C17FAE" w14:textId="77777777" w:rsidR="000F251E" w:rsidRDefault="000F251E" w:rsidP="00844BB9">
            <w:pPr>
              <w:pStyle w:val="CRCoverPage"/>
              <w:spacing w:after="0"/>
              <w:rPr>
                <w:b/>
                <w:i/>
                <w:noProof/>
                <w:sz w:val="8"/>
                <w:szCs w:val="8"/>
              </w:rPr>
            </w:pPr>
          </w:p>
        </w:tc>
        <w:tc>
          <w:tcPr>
            <w:tcW w:w="7797" w:type="dxa"/>
            <w:gridSpan w:val="10"/>
            <w:tcBorders>
              <w:right w:val="single" w:sz="4" w:space="0" w:color="auto"/>
            </w:tcBorders>
          </w:tcPr>
          <w:p w14:paraId="644C26C0" w14:textId="77777777" w:rsidR="000F251E" w:rsidRDefault="000F251E" w:rsidP="00844BB9">
            <w:pPr>
              <w:pStyle w:val="CRCoverPage"/>
              <w:spacing w:after="0"/>
              <w:rPr>
                <w:noProof/>
                <w:sz w:val="8"/>
                <w:szCs w:val="8"/>
              </w:rPr>
            </w:pPr>
          </w:p>
        </w:tc>
      </w:tr>
      <w:tr w:rsidR="000F251E" w14:paraId="71C1E76A" w14:textId="77777777" w:rsidTr="00844BB9">
        <w:tc>
          <w:tcPr>
            <w:tcW w:w="1843" w:type="dxa"/>
            <w:tcBorders>
              <w:left w:val="single" w:sz="4" w:space="0" w:color="auto"/>
            </w:tcBorders>
          </w:tcPr>
          <w:p w14:paraId="7D7114F3" w14:textId="77777777" w:rsidR="000F251E" w:rsidRDefault="000F251E" w:rsidP="00844BB9">
            <w:pPr>
              <w:pStyle w:val="CRCoverPage"/>
              <w:tabs>
                <w:tab w:val="right" w:pos="1759"/>
              </w:tabs>
              <w:spacing w:after="0"/>
              <w:rPr>
                <w:b/>
                <w:i/>
                <w:noProof/>
              </w:rPr>
            </w:pPr>
            <w:r>
              <w:rPr>
                <w:b/>
                <w:i/>
                <w:noProof/>
              </w:rPr>
              <w:t>Work item code:</w:t>
            </w:r>
          </w:p>
        </w:tc>
        <w:tc>
          <w:tcPr>
            <w:tcW w:w="3686" w:type="dxa"/>
            <w:gridSpan w:val="5"/>
            <w:shd w:val="pct30" w:color="FFFF00" w:fill="auto"/>
          </w:tcPr>
          <w:p w14:paraId="763DA14A" w14:textId="3F77E8EF" w:rsidR="000F251E" w:rsidRDefault="00247CB9" w:rsidP="00844BB9">
            <w:pPr>
              <w:pStyle w:val="CRCoverPage"/>
              <w:spacing w:after="0"/>
              <w:ind w:left="100"/>
              <w:rPr>
                <w:noProof/>
              </w:rPr>
            </w:pPr>
            <w:r>
              <w:rPr>
                <w:noProof/>
              </w:rPr>
              <w:t>eNPN</w:t>
            </w:r>
          </w:p>
        </w:tc>
        <w:tc>
          <w:tcPr>
            <w:tcW w:w="567" w:type="dxa"/>
            <w:tcBorders>
              <w:left w:val="nil"/>
            </w:tcBorders>
          </w:tcPr>
          <w:p w14:paraId="35618D31" w14:textId="77777777" w:rsidR="000F251E" w:rsidRDefault="000F251E" w:rsidP="00844BB9">
            <w:pPr>
              <w:pStyle w:val="CRCoverPage"/>
              <w:spacing w:after="0"/>
              <w:ind w:right="100"/>
              <w:rPr>
                <w:noProof/>
              </w:rPr>
            </w:pPr>
          </w:p>
        </w:tc>
        <w:tc>
          <w:tcPr>
            <w:tcW w:w="1417" w:type="dxa"/>
            <w:gridSpan w:val="3"/>
            <w:tcBorders>
              <w:left w:val="nil"/>
            </w:tcBorders>
          </w:tcPr>
          <w:p w14:paraId="7A726DA2" w14:textId="77777777" w:rsidR="000F251E" w:rsidRDefault="000F251E" w:rsidP="00844BB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2E4E214" w14:textId="77777777" w:rsidR="000F251E" w:rsidRDefault="000F251E" w:rsidP="00844BB9">
            <w:pPr>
              <w:pStyle w:val="CRCoverPage"/>
              <w:spacing w:after="0"/>
              <w:ind w:left="100"/>
              <w:rPr>
                <w:noProof/>
              </w:rPr>
            </w:pPr>
            <w:r>
              <w:rPr>
                <w:noProof/>
              </w:rPr>
              <w:t>2022-02-04</w:t>
            </w:r>
          </w:p>
        </w:tc>
      </w:tr>
      <w:tr w:rsidR="000F251E" w14:paraId="3AED4C87" w14:textId="77777777" w:rsidTr="00844BB9">
        <w:tc>
          <w:tcPr>
            <w:tcW w:w="1843" w:type="dxa"/>
            <w:tcBorders>
              <w:left w:val="single" w:sz="4" w:space="0" w:color="auto"/>
            </w:tcBorders>
          </w:tcPr>
          <w:p w14:paraId="36D7B8A8" w14:textId="77777777" w:rsidR="000F251E" w:rsidRDefault="000F251E" w:rsidP="00844BB9">
            <w:pPr>
              <w:pStyle w:val="CRCoverPage"/>
              <w:spacing w:after="0"/>
              <w:rPr>
                <w:b/>
                <w:i/>
                <w:noProof/>
                <w:sz w:val="8"/>
                <w:szCs w:val="8"/>
              </w:rPr>
            </w:pPr>
          </w:p>
        </w:tc>
        <w:tc>
          <w:tcPr>
            <w:tcW w:w="1986" w:type="dxa"/>
            <w:gridSpan w:val="4"/>
          </w:tcPr>
          <w:p w14:paraId="0CD3D548" w14:textId="77777777" w:rsidR="000F251E" w:rsidRDefault="000F251E" w:rsidP="00844BB9">
            <w:pPr>
              <w:pStyle w:val="CRCoverPage"/>
              <w:spacing w:after="0"/>
              <w:rPr>
                <w:noProof/>
                <w:sz w:val="8"/>
                <w:szCs w:val="8"/>
              </w:rPr>
            </w:pPr>
          </w:p>
        </w:tc>
        <w:tc>
          <w:tcPr>
            <w:tcW w:w="2267" w:type="dxa"/>
            <w:gridSpan w:val="2"/>
          </w:tcPr>
          <w:p w14:paraId="35A9F33D" w14:textId="77777777" w:rsidR="000F251E" w:rsidRDefault="000F251E" w:rsidP="00844BB9">
            <w:pPr>
              <w:pStyle w:val="CRCoverPage"/>
              <w:spacing w:after="0"/>
              <w:rPr>
                <w:noProof/>
                <w:sz w:val="8"/>
                <w:szCs w:val="8"/>
              </w:rPr>
            </w:pPr>
          </w:p>
        </w:tc>
        <w:tc>
          <w:tcPr>
            <w:tcW w:w="1417" w:type="dxa"/>
            <w:gridSpan w:val="3"/>
          </w:tcPr>
          <w:p w14:paraId="53E53AF5" w14:textId="77777777" w:rsidR="000F251E" w:rsidRDefault="000F251E" w:rsidP="00844BB9">
            <w:pPr>
              <w:pStyle w:val="CRCoverPage"/>
              <w:spacing w:after="0"/>
              <w:rPr>
                <w:noProof/>
                <w:sz w:val="8"/>
                <w:szCs w:val="8"/>
              </w:rPr>
            </w:pPr>
          </w:p>
        </w:tc>
        <w:tc>
          <w:tcPr>
            <w:tcW w:w="2127" w:type="dxa"/>
            <w:tcBorders>
              <w:right w:val="single" w:sz="4" w:space="0" w:color="auto"/>
            </w:tcBorders>
          </w:tcPr>
          <w:p w14:paraId="1C13B401" w14:textId="77777777" w:rsidR="000F251E" w:rsidRDefault="000F251E" w:rsidP="00844BB9">
            <w:pPr>
              <w:pStyle w:val="CRCoverPage"/>
              <w:spacing w:after="0"/>
              <w:rPr>
                <w:noProof/>
                <w:sz w:val="8"/>
                <w:szCs w:val="8"/>
              </w:rPr>
            </w:pPr>
          </w:p>
        </w:tc>
      </w:tr>
      <w:tr w:rsidR="000F251E" w14:paraId="5FD2E083" w14:textId="77777777" w:rsidTr="00844BB9">
        <w:trPr>
          <w:cantSplit/>
        </w:trPr>
        <w:tc>
          <w:tcPr>
            <w:tcW w:w="1843" w:type="dxa"/>
            <w:tcBorders>
              <w:left w:val="single" w:sz="4" w:space="0" w:color="auto"/>
            </w:tcBorders>
          </w:tcPr>
          <w:p w14:paraId="3C9D996E" w14:textId="77777777" w:rsidR="000F251E" w:rsidRDefault="000F251E" w:rsidP="00844BB9">
            <w:pPr>
              <w:pStyle w:val="CRCoverPage"/>
              <w:tabs>
                <w:tab w:val="right" w:pos="1759"/>
              </w:tabs>
              <w:spacing w:after="0"/>
              <w:rPr>
                <w:b/>
                <w:i/>
                <w:noProof/>
              </w:rPr>
            </w:pPr>
            <w:r>
              <w:rPr>
                <w:b/>
                <w:i/>
                <w:noProof/>
              </w:rPr>
              <w:t>Category:</w:t>
            </w:r>
          </w:p>
        </w:tc>
        <w:tc>
          <w:tcPr>
            <w:tcW w:w="851" w:type="dxa"/>
            <w:shd w:val="pct30" w:color="FFFF00" w:fill="auto"/>
          </w:tcPr>
          <w:p w14:paraId="0513E842" w14:textId="77777777" w:rsidR="000F251E" w:rsidRDefault="000F251E" w:rsidP="00844BB9">
            <w:pPr>
              <w:pStyle w:val="CRCoverPage"/>
              <w:spacing w:after="0"/>
              <w:ind w:left="100" w:right="-609"/>
              <w:rPr>
                <w:b/>
                <w:noProof/>
              </w:rPr>
            </w:pPr>
            <w:r>
              <w:rPr>
                <w:b/>
                <w:noProof/>
              </w:rPr>
              <w:t>F</w:t>
            </w:r>
          </w:p>
        </w:tc>
        <w:tc>
          <w:tcPr>
            <w:tcW w:w="3402" w:type="dxa"/>
            <w:gridSpan w:val="5"/>
            <w:tcBorders>
              <w:left w:val="nil"/>
            </w:tcBorders>
          </w:tcPr>
          <w:p w14:paraId="67C1D08A" w14:textId="77777777" w:rsidR="000F251E" w:rsidRDefault="000F251E" w:rsidP="00844BB9">
            <w:pPr>
              <w:pStyle w:val="CRCoverPage"/>
              <w:spacing w:after="0"/>
              <w:rPr>
                <w:noProof/>
              </w:rPr>
            </w:pPr>
          </w:p>
        </w:tc>
        <w:tc>
          <w:tcPr>
            <w:tcW w:w="1417" w:type="dxa"/>
            <w:gridSpan w:val="3"/>
            <w:tcBorders>
              <w:left w:val="nil"/>
            </w:tcBorders>
          </w:tcPr>
          <w:p w14:paraId="116A308D" w14:textId="77777777" w:rsidR="000F251E" w:rsidRDefault="000F251E" w:rsidP="00844BB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D552B6" w14:textId="77777777" w:rsidR="000F251E" w:rsidRDefault="000F251E" w:rsidP="00844BB9">
            <w:pPr>
              <w:pStyle w:val="CRCoverPage"/>
              <w:spacing w:after="0"/>
              <w:ind w:left="100"/>
              <w:rPr>
                <w:noProof/>
              </w:rPr>
            </w:pPr>
            <w:r>
              <w:rPr>
                <w:noProof/>
              </w:rPr>
              <w:t>Rel-17</w:t>
            </w:r>
          </w:p>
        </w:tc>
      </w:tr>
      <w:tr w:rsidR="000F251E" w14:paraId="0E9F8A9D" w14:textId="77777777" w:rsidTr="00844BB9">
        <w:tc>
          <w:tcPr>
            <w:tcW w:w="1843" w:type="dxa"/>
            <w:tcBorders>
              <w:left w:val="single" w:sz="4" w:space="0" w:color="auto"/>
              <w:bottom w:val="single" w:sz="4" w:space="0" w:color="auto"/>
            </w:tcBorders>
          </w:tcPr>
          <w:p w14:paraId="37FBFDF9" w14:textId="77777777" w:rsidR="000F251E" w:rsidRDefault="000F251E" w:rsidP="00844BB9">
            <w:pPr>
              <w:pStyle w:val="CRCoverPage"/>
              <w:spacing w:after="0"/>
              <w:rPr>
                <w:b/>
                <w:i/>
                <w:noProof/>
              </w:rPr>
            </w:pPr>
          </w:p>
        </w:tc>
        <w:tc>
          <w:tcPr>
            <w:tcW w:w="4677" w:type="dxa"/>
            <w:gridSpan w:val="8"/>
            <w:tcBorders>
              <w:bottom w:val="single" w:sz="4" w:space="0" w:color="auto"/>
            </w:tcBorders>
          </w:tcPr>
          <w:p w14:paraId="594B0103" w14:textId="77777777" w:rsidR="000F251E" w:rsidRDefault="000F251E" w:rsidP="00844BB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D72BBD7" w14:textId="77777777" w:rsidR="000F251E" w:rsidRDefault="000F251E" w:rsidP="00844BB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59CE23A" w14:textId="77777777" w:rsidR="000F251E" w:rsidRPr="007C2097" w:rsidRDefault="000F251E" w:rsidP="00844B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F251E" w14:paraId="2A8A84FB" w14:textId="77777777" w:rsidTr="00844BB9">
        <w:tc>
          <w:tcPr>
            <w:tcW w:w="1843" w:type="dxa"/>
          </w:tcPr>
          <w:p w14:paraId="19955DB6" w14:textId="77777777" w:rsidR="000F251E" w:rsidRDefault="000F251E" w:rsidP="00844BB9">
            <w:pPr>
              <w:pStyle w:val="CRCoverPage"/>
              <w:spacing w:after="0"/>
              <w:rPr>
                <w:b/>
                <w:i/>
                <w:noProof/>
                <w:sz w:val="8"/>
                <w:szCs w:val="8"/>
              </w:rPr>
            </w:pPr>
          </w:p>
        </w:tc>
        <w:tc>
          <w:tcPr>
            <w:tcW w:w="7797" w:type="dxa"/>
            <w:gridSpan w:val="10"/>
          </w:tcPr>
          <w:p w14:paraId="1238DD32" w14:textId="77777777" w:rsidR="000F251E" w:rsidRDefault="000F251E" w:rsidP="00844BB9">
            <w:pPr>
              <w:pStyle w:val="CRCoverPage"/>
              <w:spacing w:after="0"/>
              <w:rPr>
                <w:noProof/>
                <w:sz w:val="8"/>
                <w:szCs w:val="8"/>
              </w:rPr>
            </w:pPr>
          </w:p>
        </w:tc>
      </w:tr>
      <w:tr w:rsidR="000F251E" w14:paraId="6700FCC8" w14:textId="77777777" w:rsidTr="00844BB9">
        <w:tc>
          <w:tcPr>
            <w:tcW w:w="2694" w:type="dxa"/>
            <w:gridSpan w:val="2"/>
            <w:tcBorders>
              <w:top w:val="single" w:sz="4" w:space="0" w:color="auto"/>
              <w:left w:val="single" w:sz="4" w:space="0" w:color="auto"/>
            </w:tcBorders>
          </w:tcPr>
          <w:p w14:paraId="1F1C6568" w14:textId="77777777" w:rsidR="000F251E" w:rsidRDefault="000F251E" w:rsidP="00844BB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6B008E" w14:textId="21F9F233" w:rsidR="000F251E" w:rsidRDefault="00247CB9" w:rsidP="00247CB9">
            <w:r w:rsidRPr="00DA3BBC">
              <w:t xml:space="preserve">When an SNPN supports UE access using credentials assigned by a Credentials Holder separate from the SNPN, </w:t>
            </w:r>
            <w:r>
              <w:t>home routed connectivity is prohibited but the issue is that the subscription profile could indicate the opposite (i.e. it could prohibit LBO or simply allow both HR/LBO) as there is currently no mandate for subscription profile to prohibited home routed connectivity for the UE accessing SNPN using CH credentials.</w:t>
            </w:r>
          </w:p>
        </w:tc>
      </w:tr>
      <w:tr w:rsidR="000F251E" w14:paraId="1761D794" w14:textId="77777777" w:rsidTr="00844BB9">
        <w:tc>
          <w:tcPr>
            <w:tcW w:w="2694" w:type="dxa"/>
            <w:gridSpan w:val="2"/>
            <w:tcBorders>
              <w:left w:val="single" w:sz="4" w:space="0" w:color="auto"/>
            </w:tcBorders>
          </w:tcPr>
          <w:p w14:paraId="2BEE8383" w14:textId="77777777" w:rsidR="000F251E" w:rsidRDefault="000F251E" w:rsidP="00844BB9">
            <w:pPr>
              <w:pStyle w:val="CRCoverPage"/>
              <w:spacing w:after="0"/>
              <w:rPr>
                <w:b/>
                <w:i/>
                <w:noProof/>
                <w:sz w:val="8"/>
                <w:szCs w:val="8"/>
              </w:rPr>
            </w:pPr>
          </w:p>
        </w:tc>
        <w:tc>
          <w:tcPr>
            <w:tcW w:w="6946" w:type="dxa"/>
            <w:gridSpan w:val="9"/>
            <w:tcBorders>
              <w:right w:val="single" w:sz="4" w:space="0" w:color="auto"/>
            </w:tcBorders>
          </w:tcPr>
          <w:p w14:paraId="7837FFEB" w14:textId="77777777" w:rsidR="000F251E" w:rsidRDefault="000F251E" w:rsidP="00844BB9">
            <w:pPr>
              <w:pStyle w:val="CRCoverPage"/>
              <w:spacing w:after="0"/>
              <w:rPr>
                <w:noProof/>
                <w:sz w:val="8"/>
                <w:szCs w:val="8"/>
              </w:rPr>
            </w:pPr>
          </w:p>
        </w:tc>
      </w:tr>
      <w:tr w:rsidR="000F251E" w14:paraId="335C3A41" w14:textId="77777777" w:rsidTr="00844BB9">
        <w:tc>
          <w:tcPr>
            <w:tcW w:w="2694" w:type="dxa"/>
            <w:gridSpan w:val="2"/>
            <w:tcBorders>
              <w:left w:val="single" w:sz="4" w:space="0" w:color="auto"/>
            </w:tcBorders>
          </w:tcPr>
          <w:p w14:paraId="1F981053" w14:textId="77777777" w:rsidR="000F251E" w:rsidRDefault="000F251E" w:rsidP="00844BB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B7058A" w14:textId="0AFFF363" w:rsidR="000F251E" w:rsidRDefault="00247CB9" w:rsidP="00844BB9">
            <w:pPr>
              <w:pStyle w:val="CRCoverPage"/>
              <w:spacing w:after="0"/>
              <w:ind w:left="100"/>
              <w:rPr>
                <w:noProof/>
              </w:rPr>
            </w:pPr>
            <w:r>
              <w:rPr>
                <w:noProof/>
              </w:rPr>
              <w:t xml:space="preserve">It is proposed that </w:t>
            </w:r>
            <w:del w:id="10" w:author="Antoine Mouquet (Orange)" w:date="2022-02-15T10:20:00Z">
              <w:r w:rsidDel="0013286B">
                <w:rPr>
                  <w:noProof/>
                </w:rPr>
                <w:delText xml:space="preserve">the subscription profile explicitly prohibits HR consistent with the specification assumption </w:delText>
              </w:r>
            </w:del>
            <w:r>
              <w:rPr>
                <w:noProof/>
              </w:rPr>
              <w:t>for SNPN with CH architecture</w:t>
            </w:r>
            <w:ins w:id="11" w:author="Antoine Mouquet (Orange)" w:date="2022-02-15T10:20:00Z">
              <w:r w:rsidR="0013286B">
                <w:rPr>
                  <w:noProof/>
                </w:rPr>
                <w:t xml:space="preserve">, </w:t>
              </w:r>
              <w:r w:rsidR="0013286B" w:rsidRPr="00DA3BBC">
                <w:t>the UE is not considered to be roaming</w:t>
              </w:r>
            </w:ins>
            <w:r>
              <w:rPr>
                <w:noProof/>
              </w:rPr>
              <w:t>.</w:t>
            </w:r>
          </w:p>
        </w:tc>
      </w:tr>
      <w:tr w:rsidR="000F251E" w14:paraId="35800D68" w14:textId="77777777" w:rsidTr="00844BB9">
        <w:tc>
          <w:tcPr>
            <w:tcW w:w="2694" w:type="dxa"/>
            <w:gridSpan w:val="2"/>
            <w:tcBorders>
              <w:left w:val="single" w:sz="4" w:space="0" w:color="auto"/>
            </w:tcBorders>
          </w:tcPr>
          <w:p w14:paraId="74338F26" w14:textId="77777777" w:rsidR="000F251E" w:rsidRDefault="000F251E" w:rsidP="00844BB9">
            <w:pPr>
              <w:pStyle w:val="CRCoverPage"/>
              <w:spacing w:after="0"/>
              <w:rPr>
                <w:b/>
                <w:i/>
                <w:noProof/>
                <w:sz w:val="8"/>
                <w:szCs w:val="8"/>
              </w:rPr>
            </w:pPr>
          </w:p>
        </w:tc>
        <w:tc>
          <w:tcPr>
            <w:tcW w:w="6946" w:type="dxa"/>
            <w:gridSpan w:val="9"/>
            <w:tcBorders>
              <w:right w:val="single" w:sz="4" w:space="0" w:color="auto"/>
            </w:tcBorders>
          </w:tcPr>
          <w:p w14:paraId="7907A634" w14:textId="77777777" w:rsidR="000F251E" w:rsidRDefault="000F251E" w:rsidP="00844BB9">
            <w:pPr>
              <w:pStyle w:val="CRCoverPage"/>
              <w:spacing w:after="0"/>
              <w:rPr>
                <w:noProof/>
                <w:sz w:val="8"/>
                <w:szCs w:val="8"/>
              </w:rPr>
            </w:pPr>
          </w:p>
        </w:tc>
      </w:tr>
      <w:tr w:rsidR="000F251E" w14:paraId="2FD60354" w14:textId="77777777" w:rsidTr="00844BB9">
        <w:tc>
          <w:tcPr>
            <w:tcW w:w="2694" w:type="dxa"/>
            <w:gridSpan w:val="2"/>
            <w:tcBorders>
              <w:left w:val="single" w:sz="4" w:space="0" w:color="auto"/>
              <w:bottom w:val="single" w:sz="4" w:space="0" w:color="auto"/>
            </w:tcBorders>
          </w:tcPr>
          <w:p w14:paraId="0C8F13A5" w14:textId="77777777" w:rsidR="000F251E" w:rsidRDefault="000F251E" w:rsidP="00844B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F151A5" w14:textId="664075B9" w:rsidR="000F251E" w:rsidRDefault="00247CB9" w:rsidP="00844BB9">
            <w:pPr>
              <w:pStyle w:val="CRCoverPage"/>
              <w:spacing w:after="0"/>
              <w:ind w:left="100"/>
              <w:rPr>
                <w:noProof/>
              </w:rPr>
            </w:pPr>
            <w:r>
              <w:rPr>
                <w:noProof/>
              </w:rPr>
              <w:t>Inconsistent consistent subscription profile could result in unpredictable behavior.</w:t>
            </w:r>
          </w:p>
        </w:tc>
      </w:tr>
      <w:tr w:rsidR="000F251E" w14:paraId="6AF22666" w14:textId="77777777" w:rsidTr="00844BB9">
        <w:tc>
          <w:tcPr>
            <w:tcW w:w="2694" w:type="dxa"/>
            <w:gridSpan w:val="2"/>
          </w:tcPr>
          <w:p w14:paraId="404A85EE" w14:textId="77777777" w:rsidR="000F251E" w:rsidRDefault="000F251E" w:rsidP="00844BB9">
            <w:pPr>
              <w:pStyle w:val="CRCoverPage"/>
              <w:spacing w:after="0"/>
              <w:rPr>
                <w:b/>
                <w:i/>
                <w:noProof/>
                <w:sz w:val="8"/>
                <w:szCs w:val="8"/>
              </w:rPr>
            </w:pPr>
          </w:p>
        </w:tc>
        <w:tc>
          <w:tcPr>
            <w:tcW w:w="6946" w:type="dxa"/>
            <w:gridSpan w:val="9"/>
          </w:tcPr>
          <w:p w14:paraId="0600E231" w14:textId="77777777" w:rsidR="000F251E" w:rsidRDefault="000F251E" w:rsidP="00844BB9">
            <w:pPr>
              <w:pStyle w:val="CRCoverPage"/>
              <w:spacing w:after="0"/>
              <w:rPr>
                <w:noProof/>
                <w:sz w:val="8"/>
                <w:szCs w:val="8"/>
              </w:rPr>
            </w:pPr>
          </w:p>
        </w:tc>
      </w:tr>
      <w:tr w:rsidR="000F251E" w14:paraId="590800E6" w14:textId="77777777" w:rsidTr="00844BB9">
        <w:tc>
          <w:tcPr>
            <w:tcW w:w="2694" w:type="dxa"/>
            <w:gridSpan w:val="2"/>
            <w:tcBorders>
              <w:top w:val="single" w:sz="4" w:space="0" w:color="auto"/>
              <w:left w:val="single" w:sz="4" w:space="0" w:color="auto"/>
            </w:tcBorders>
          </w:tcPr>
          <w:p w14:paraId="66B80486" w14:textId="77777777" w:rsidR="000F251E" w:rsidRDefault="000F251E" w:rsidP="00844BB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92710E" w14:textId="6709C711" w:rsidR="000F251E" w:rsidRDefault="00247CB9" w:rsidP="00844BB9">
            <w:pPr>
              <w:pStyle w:val="CRCoverPage"/>
              <w:spacing w:after="0"/>
              <w:ind w:left="100"/>
              <w:rPr>
                <w:noProof/>
              </w:rPr>
            </w:pPr>
            <w:r>
              <w:rPr>
                <w:noProof/>
              </w:rPr>
              <w:t>5.30.2.9.1</w:t>
            </w:r>
          </w:p>
        </w:tc>
      </w:tr>
      <w:tr w:rsidR="000F251E" w14:paraId="0A7D75DE" w14:textId="77777777" w:rsidTr="00844BB9">
        <w:tc>
          <w:tcPr>
            <w:tcW w:w="2694" w:type="dxa"/>
            <w:gridSpan w:val="2"/>
            <w:tcBorders>
              <w:left w:val="single" w:sz="4" w:space="0" w:color="auto"/>
            </w:tcBorders>
          </w:tcPr>
          <w:p w14:paraId="23175717" w14:textId="77777777" w:rsidR="000F251E" w:rsidRDefault="000F251E" w:rsidP="00844BB9">
            <w:pPr>
              <w:pStyle w:val="CRCoverPage"/>
              <w:spacing w:after="0"/>
              <w:rPr>
                <w:b/>
                <w:i/>
                <w:noProof/>
                <w:sz w:val="8"/>
                <w:szCs w:val="8"/>
              </w:rPr>
            </w:pPr>
          </w:p>
        </w:tc>
        <w:tc>
          <w:tcPr>
            <w:tcW w:w="6946" w:type="dxa"/>
            <w:gridSpan w:val="9"/>
            <w:tcBorders>
              <w:right w:val="single" w:sz="4" w:space="0" w:color="auto"/>
            </w:tcBorders>
          </w:tcPr>
          <w:p w14:paraId="5174D789" w14:textId="77777777" w:rsidR="000F251E" w:rsidRDefault="000F251E" w:rsidP="00844BB9">
            <w:pPr>
              <w:pStyle w:val="CRCoverPage"/>
              <w:spacing w:after="0"/>
              <w:rPr>
                <w:noProof/>
                <w:sz w:val="8"/>
                <w:szCs w:val="8"/>
              </w:rPr>
            </w:pPr>
          </w:p>
        </w:tc>
      </w:tr>
      <w:tr w:rsidR="000F251E" w14:paraId="4BA3193B" w14:textId="77777777" w:rsidTr="00844BB9">
        <w:tc>
          <w:tcPr>
            <w:tcW w:w="2694" w:type="dxa"/>
            <w:gridSpan w:val="2"/>
            <w:tcBorders>
              <w:left w:val="single" w:sz="4" w:space="0" w:color="auto"/>
            </w:tcBorders>
          </w:tcPr>
          <w:p w14:paraId="0A1F89FD" w14:textId="77777777" w:rsidR="000F251E" w:rsidRDefault="000F251E" w:rsidP="00844B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6FD5532" w14:textId="77777777" w:rsidR="000F251E" w:rsidRDefault="000F251E" w:rsidP="00844B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BA5865" w14:textId="77777777" w:rsidR="000F251E" w:rsidRDefault="000F251E" w:rsidP="00844BB9">
            <w:pPr>
              <w:pStyle w:val="CRCoverPage"/>
              <w:spacing w:after="0"/>
              <w:jc w:val="center"/>
              <w:rPr>
                <w:b/>
                <w:caps/>
                <w:noProof/>
              </w:rPr>
            </w:pPr>
            <w:r>
              <w:rPr>
                <w:b/>
                <w:caps/>
                <w:noProof/>
              </w:rPr>
              <w:t>N</w:t>
            </w:r>
          </w:p>
        </w:tc>
        <w:tc>
          <w:tcPr>
            <w:tcW w:w="2977" w:type="dxa"/>
            <w:gridSpan w:val="4"/>
          </w:tcPr>
          <w:p w14:paraId="5ADE16FF" w14:textId="77777777" w:rsidR="000F251E" w:rsidRDefault="000F251E" w:rsidP="00844BB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251BAB" w14:textId="77777777" w:rsidR="000F251E" w:rsidRDefault="000F251E" w:rsidP="00844BB9">
            <w:pPr>
              <w:pStyle w:val="CRCoverPage"/>
              <w:spacing w:after="0"/>
              <w:ind w:left="99"/>
              <w:rPr>
                <w:noProof/>
              </w:rPr>
            </w:pPr>
          </w:p>
        </w:tc>
      </w:tr>
      <w:tr w:rsidR="000F251E" w14:paraId="6738E5E1" w14:textId="77777777" w:rsidTr="00844BB9">
        <w:tc>
          <w:tcPr>
            <w:tcW w:w="2694" w:type="dxa"/>
            <w:gridSpan w:val="2"/>
            <w:tcBorders>
              <w:left w:val="single" w:sz="4" w:space="0" w:color="auto"/>
            </w:tcBorders>
          </w:tcPr>
          <w:p w14:paraId="4B0BC96B" w14:textId="77777777" w:rsidR="000F251E" w:rsidRDefault="000F251E" w:rsidP="00844B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3AF7AC" w14:textId="77777777" w:rsidR="000F251E" w:rsidRDefault="000F251E" w:rsidP="00844B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3C473E" w14:textId="77777777" w:rsidR="000F251E" w:rsidRDefault="000F251E" w:rsidP="00844BB9">
            <w:pPr>
              <w:pStyle w:val="CRCoverPage"/>
              <w:spacing w:after="0"/>
              <w:jc w:val="center"/>
              <w:rPr>
                <w:b/>
                <w:caps/>
                <w:noProof/>
              </w:rPr>
            </w:pPr>
            <w:r>
              <w:rPr>
                <w:b/>
                <w:caps/>
                <w:noProof/>
              </w:rPr>
              <w:t>x</w:t>
            </w:r>
          </w:p>
        </w:tc>
        <w:tc>
          <w:tcPr>
            <w:tcW w:w="2977" w:type="dxa"/>
            <w:gridSpan w:val="4"/>
          </w:tcPr>
          <w:p w14:paraId="3E85F37C" w14:textId="77777777" w:rsidR="000F251E" w:rsidRDefault="000F251E" w:rsidP="00844BB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DAAD58" w14:textId="77777777" w:rsidR="000F251E" w:rsidRDefault="000F251E" w:rsidP="00844BB9">
            <w:pPr>
              <w:pStyle w:val="CRCoverPage"/>
              <w:spacing w:after="0"/>
              <w:ind w:left="99"/>
              <w:rPr>
                <w:noProof/>
              </w:rPr>
            </w:pPr>
            <w:r>
              <w:rPr>
                <w:noProof/>
              </w:rPr>
              <w:t xml:space="preserve">TS/TR ... CR ... </w:t>
            </w:r>
          </w:p>
        </w:tc>
      </w:tr>
      <w:tr w:rsidR="000F251E" w14:paraId="788724CB" w14:textId="77777777" w:rsidTr="00844BB9">
        <w:tc>
          <w:tcPr>
            <w:tcW w:w="2694" w:type="dxa"/>
            <w:gridSpan w:val="2"/>
            <w:tcBorders>
              <w:left w:val="single" w:sz="4" w:space="0" w:color="auto"/>
            </w:tcBorders>
          </w:tcPr>
          <w:p w14:paraId="0CD7CB92" w14:textId="77777777" w:rsidR="000F251E" w:rsidRDefault="000F251E" w:rsidP="00844B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A969EB" w14:textId="77777777" w:rsidR="000F251E" w:rsidRDefault="000F251E" w:rsidP="00844B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5139F4" w14:textId="77777777" w:rsidR="000F251E" w:rsidRDefault="000F251E" w:rsidP="00844BB9">
            <w:pPr>
              <w:pStyle w:val="CRCoverPage"/>
              <w:spacing w:after="0"/>
              <w:jc w:val="center"/>
              <w:rPr>
                <w:b/>
                <w:caps/>
                <w:noProof/>
              </w:rPr>
            </w:pPr>
            <w:r>
              <w:rPr>
                <w:b/>
                <w:caps/>
                <w:noProof/>
              </w:rPr>
              <w:t>x</w:t>
            </w:r>
          </w:p>
        </w:tc>
        <w:tc>
          <w:tcPr>
            <w:tcW w:w="2977" w:type="dxa"/>
            <w:gridSpan w:val="4"/>
          </w:tcPr>
          <w:p w14:paraId="022940D4" w14:textId="77777777" w:rsidR="000F251E" w:rsidRDefault="000F251E" w:rsidP="00844BB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A8A9CF" w14:textId="77777777" w:rsidR="000F251E" w:rsidRDefault="000F251E" w:rsidP="00844BB9">
            <w:pPr>
              <w:pStyle w:val="CRCoverPage"/>
              <w:spacing w:after="0"/>
              <w:ind w:left="99"/>
              <w:rPr>
                <w:noProof/>
              </w:rPr>
            </w:pPr>
            <w:r>
              <w:rPr>
                <w:noProof/>
              </w:rPr>
              <w:t xml:space="preserve">TS/TR ... CR ... </w:t>
            </w:r>
          </w:p>
        </w:tc>
      </w:tr>
      <w:tr w:rsidR="000F251E" w14:paraId="445CEEFB" w14:textId="77777777" w:rsidTr="00844BB9">
        <w:tc>
          <w:tcPr>
            <w:tcW w:w="2694" w:type="dxa"/>
            <w:gridSpan w:val="2"/>
            <w:tcBorders>
              <w:left w:val="single" w:sz="4" w:space="0" w:color="auto"/>
            </w:tcBorders>
          </w:tcPr>
          <w:p w14:paraId="739B7239" w14:textId="77777777" w:rsidR="000F251E" w:rsidRDefault="000F251E" w:rsidP="00844B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D79FAC1" w14:textId="77777777" w:rsidR="000F251E" w:rsidRDefault="000F251E" w:rsidP="00844B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95964E" w14:textId="77777777" w:rsidR="000F251E" w:rsidRDefault="000F251E" w:rsidP="00844BB9">
            <w:pPr>
              <w:pStyle w:val="CRCoverPage"/>
              <w:spacing w:after="0"/>
              <w:jc w:val="center"/>
              <w:rPr>
                <w:b/>
                <w:caps/>
                <w:noProof/>
              </w:rPr>
            </w:pPr>
            <w:r>
              <w:rPr>
                <w:b/>
                <w:caps/>
                <w:noProof/>
              </w:rPr>
              <w:t>x</w:t>
            </w:r>
          </w:p>
        </w:tc>
        <w:tc>
          <w:tcPr>
            <w:tcW w:w="2977" w:type="dxa"/>
            <w:gridSpan w:val="4"/>
          </w:tcPr>
          <w:p w14:paraId="74B40028" w14:textId="77777777" w:rsidR="000F251E" w:rsidRDefault="000F251E" w:rsidP="00844BB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876E5DC" w14:textId="77777777" w:rsidR="000F251E" w:rsidRDefault="000F251E" w:rsidP="00844BB9">
            <w:pPr>
              <w:pStyle w:val="CRCoverPage"/>
              <w:spacing w:after="0"/>
              <w:ind w:left="99"/>
              <w:rPr>
                <w:noProof/>
              </w:rPr>
            </w:pPr>
            <w:r>
              <w:rPr>
                <w:noProof/>
              </w:rPr>
              <w:t xml:space="preserve">TS/TR ... CR ... </w:t>
            </w:r>
          </w:p>
        </w:tc>
      </w:tr>
      <w:tr w:rsidR="000F251E" w14:paraId="5A2CEBE1" w14:textId="77777777" w:rsidTr="00844BB9">
        <w:tc>
          <w:tcPr>
            <w:tcW w:w="2694" w:type="dxa"/>
            <w:gridSpan w:val="2"/>
            <w:tcBorders>
              <w:left w:val="single" w:sz="4" w:space="0" w:color="auto"/>
            </w:tcBorders>
          </w:tcPr>
          <w:p w14:paraId="3C48E6A7" w14:textId="77777777" w:rsidR="000F251E" w:rsidRDefault="000F251E" w:rsidP="00844BB9">
            <w:pPr>
              <w:pStyle w:val="CRCoverPage"/>
              <w:spacing w:after="0"/>
              <w:rPr>
                <w:b/>
                <w:i/>
                <w:noProof/>
              </w:rPr>
            </w:pPr>
          </w:p>
        </w:tc>
        <w:tc>
          <w:tcPr>
            <w:tcW w:w="6946" w:type="dxa"/>
            <w:gridSpan w:val="9"/>
            <w:tcBorders>
              <w:right w:val="single" w:sz="4" w:space="0" w:color="auto"/>
            </w:tcBorders>
          </w:tcPr>
          <w:p w14:paraId="53C57BD8" w14:textId="77777777" w:rsidR="000F251E" w:rsidRDefault="000F251E" w:rsidP="00844BB9">
            <w:pPr>
              <w:pStyle w:val="CRCoverPage"/>
              <w:spacing w:after="0"/>
              <w:rPr>
                <w:noProof/>
              </w:rPr>
            </w:pPr>
          </w:p>
        </w:tc>
      </w:tr>
      <w:tr w:rsidR="000F251E" w14:paraId="510F9483" w14:textId="77777777" w:rsidTr="00844BB9">
        <w:tc>
          <w:tcPr>
            <w:tcW w:w="2694" w:type="dxa"/>
            <w:gridSpan w:val="2"/>
            <w:tcBorders>
              <w:left w:val="single" w:sz="4" w:space="0" w:color="auto"/>
              <w:bottom w:val="single" w:sz="4" w:space="0" w:color="auto"/>
            </w:tcBorders>
          </w:tcPr>
          <w:p w14:paraId="0861EB7C" w14:textId="77777777" w:rsidR="000F251E" w:rsidRDefault="000F251E" w:rsidP="00844BB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93B83C" w14:textId="77777777" w:rsidR="000F251E" w:rsidRDefault="000F251E" w:rsidP="00844BB9">
            <w:pPr>
              <w:pStyle w:val="CRCoverPage"/>
              <w:spacing w:after="0"/>
              <w:ind w:left="100"/>
              <w:rPr>
                <w:noProof/>
              </w:rPr>
            </w:pPr>
          </w:p>
        </w:tc>
      </w:tr>
      <w:tr w:rsidR="000F251E" w:rsidRPr="008863B9" w14:paraId="6A229861" w14:textId="77777777" w:rsidTr="00844BB9">
        <w:tc>
          <w:tcPr>
            <w:tcW w:w="2694" w:type="dxa"/>
            <w:gridSpan w:val="2"/>
            <w:tcBorders>
              <w:top w:val="single" w:sz="4" w:space="0" w:color="auto"/>
              <w:bottom w:val="single" w:sz="4" w:space="0" w:color="auto"/>
            </w:tcBorders>
          </w:tcPr>
          <w:p w14:paraId="5DC140B3" w14:textId="77777777" w:rsidR="000F251E" w:rsidRPr="008863B9" w:rsidRDefault="000F251E" w:rsidP="00844B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9DC0E6F" w14:textId="77777777" w:rsidR="000F251E" w:rsidRPr="008863B9" w:rsidRDefault="000F251E" w:rsidP="00844BB9">
            <w:pPr>
              <w:pStyle w:val="CRCoverPage"/>
              <w:spacing w:after="0"/>
              <w:ind w:left="100"/>
              <w:rPr>
                <w:noProof/>
                <w:sz w:val="8"/>
                <w:szCs w:val="8"/>
              </w:rPr>
            </w:pPr>
          </w:p>
        </w:tc>
      </w:tr>
      <w:tr w:rsidR="000F251E" w14:paraId="6D66E73F" w14:textId="77777777" w:rsidTr="00844BB9">
        <w:tc>
          <w:tcPr>
            <w:tcW w:w="2694" w:type="dxa"/>
            <w:gridSpan w:val="2"/>
            <w:tcBorders>
              <w:top w:val="single" w:sz="4" w:space="0" w:color="auto"/>
              <w:left w:val="single" w:sz="4" w:space="0" w:color="auto"/>
              <w:bottom w:val="single" w:sz="4" w:space="0" w:color="auto"/>
            </w:tcBorders>
          </w:tcPr>
          <w:p w14:paraId="4C3CBC32" w14:textId="77777777" w:rsidR="000F251E" w:rsidRDefault="000F251E" w:rsidP="00844B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0CA6C6" w14:textId="77777777" w:rsidR="000F251E" w:rsidRDefault="000F251E" w:rsidP="00844BB9">
            <w:pPr>
              <w:pStyle w:val="CRCoverPage"/>
              <w:spacing w:after="0"/>
              <w:ind w:left="100"/>
              <w:rPr>
                <w:noProof/>
              </w:rPr>
            </w:pPr>
          </w:p>
        </w:tc>
      </w:tr>
    </w:tbl>
    <w:p w14:paraId="1FC25C9E" w14:textId="77777777" w:rsidR="000F251E" w:rsidRDefault="000F251E" w:rsidP="000F251E">
      <w:pPr>
        <w:pStyle w:val="CRCoverPage"/>
        <w:spacing w:after="0"/>
        <w:rPr>
          <w:noProof/>
          <w:sz w:val="8"/>
          <w:szCs w:val="8"/>
        </w:rPr>
      </w:pPr>
    </w:p>
    <w:p w14:paraId="7E67CF45" w14:textId="77777777" w:rsidR="000F251E" w:rsidRDefault="000F251E" w:rsidP="000F251E">
      <w:pPr>
        <w:rPr>
          <w:noProof/>
        </w:rPr>
        <w:sectPr w:rsidR="000F251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F877AE8" w14:textId="77777777" w:rsidR="000F251E" w:rsidRPr="008C362F" w:rsidRDefault="000F251E" w:rsidP="000F251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5318BDC7" w14:textId="77777777" w:rsidR="000F251E" w:rsidRPr="00DA3BBC" w:rsidRDefault="000F251E" w:rsidP="000F251E">
      <w:pPr>
        <w:pStyle w:val="Heading5"/>
      </w:pPr>
      <w:bookmarkStart w:id="12" w:name="_Toc91148594"/>
      <w:bookmarkEnd w:id="1"/>
      <w:r w:rsidRPr="00DA3BBC">
        <w:t>5.30.2.9.1</w:t>
      </w:r>
      <w:r w:rsidRPr="00DA3BBC">
        <w:tab/>
        <w:t>General</w:t>
      </w:r>
      <w:bookmarkEnd w:id="12"/>
    </w:p>
    <w:p w14:paraId="77354EAF" w14:textId="100A4493" w:rsidR="000F251E" w:rsidRPr="00DA3BBC" w:rsidRDefault="000F251E" w:rsidP="000F251E">
      <w:r w:rsidRPr="00DA3BBC">
        <w:t>SNPNs may support UE access using credentials owned by a Credentials Holder separate from the SNPN. In this case</w:t>
      </w:r>
      <w:ins w:id="13" w:author="Antoine Mouquet (Orange)" w:date="2022-02-15T10:18:00Z">
        <w:r w:rsidR="00F375A9">
          <w:t xml:space="preserve">, </w:t>
        </w:r>
        <w:r w:rsidR="00F375A9" w:rsidRPr="00DA3BBC">
          <w:t xml:space="preserve">the UE is </w:t>
        </w:r>
        <w:del w:id="14" w:author="Devaki Chandramouli" w:date="2022-02-21T11:40:00Z">
          <w:r w:rsidR="00F375A9" w:rsidRPr="00DA3BBC" w:rsidDel="00C94EC6">
            <w:delText xml:space="preserve">not </w:delText>
          </w:r>
        </w:del>
        <w:r w:rsidR="00F375A9" w:rsidRPr="00DA3BBC">
          <w:t xml:space="preserve">considered </w:t>
        </w:r>
        <w:del w:id="15" w:author="Devaki Chandramouli" w:date="2022-02-21T11:40:00Z">
          <w:r w:rsidR="00F375A9" w:rsidRPr="00DA3BBC" w:rsidDel="00C94EC6">
            <w:delText>to be</w:delText>
          </w:r>
        </w:del>
      </w:ins>
      <w:ins w:id="16" w:author="Devaki Chandramouli" w:date="2022-02-21T11:40:00Z">
        <w:r w:rsidR="00C94EC6">
          <w:t>as a non-</w:t>
        </w:r>
      </w:ins>
      <w:ins w:id="17" w:author="Antoine Mouquet (Orange)" w:date="2022-02-15T10:18:00Z">
        <w:del w:id="18" w:author="Devaki Chandramouli" w:date="2022-02-21T11:40:00Z">
          <w:r w:rsidR="00F375A9" w:rsidRPr="00DA3BBC" w:rsidDel="00C94EC6">
            <w:delText xml:space="preserve"> </w:delText>
          </w:r>
        </w:del>
        <w:r w:rsidR="00F375A9" w:rsidRPr="00DA3BBC">
          <w:t>roaming</w:t>
        </w:r>
        <w:r w:rsidR="00F375A9">
          <w:t xml:space="preserve"> </w:t>
        </w:r>
        <w:del w:id="19" w:author="Devaki Chandramouli" w:date="2022-02-21T11:41:00Z">
          <w:r w:rsidR="00F375A9" w:rsidDel="00C94EC6">
            <w:delText>and</w:delText>
          </w:r>
        </w:del>
      </w:ins>
      <w:ins w:id="20" w:author="Devaki Chandramouli" w:date="2022-02-21T11:41:00Z">
        <w:r w:rsidR="00C94EC6">
          <w:t>thus</w:t>
        </w:r>
      </w:ins>
      <w:r w:rsidRPr="00DA3BBC">
        <w:t xml:space="preserve"> the Session Management procedures (i.e. PDU Sessions) terminate in an SMF in the SNPN</w:t>
      </w:r>
      <w:ins w:id="21" w:author="Editor-r" w:date="2022-01-27T19:25:00Z">
        <w:del w:id="22" w:author="Devaki Chandramouli" w:date="2022-02-14T20:43:00Z">
          <w:r w:rsidDel="00151E3D">
            <w:delText xml:space="preserve"> and</w:delText>
          </w:r>
        </w:del>
      </w:ins>
      <w:ins w:id="23" w:author="Devaki Chandramouli" w:date="2022-02-14T20:43:00Z">
        <w:del w:id="24" w:author="Antoine Mouquet (Orange)" w:date="2022-02-15T10:19:00Z">
          <w:r w:rsidR="00151E3D" w:rsidDel="00F375A9">
            <w:delText>. It is also assumed</w:delText>
          </w:r>
        </w:del>
      </w:ins>
      <w:ins w:id="25" w:author="Editor-r" w:date="2022-01-27T19:25:00Z">
        <w:del w:id="26" w:author="Antoine Mouquet (Orange)" w:date="2022-02-15T10:19:00Z">
          <w:r w:rsidDel="00F375A9">
            <w:delText xml:space="preserve"> the</w:delText>
          </w:r>
        </w:del>
      </w:ins>
      <w:ins w:id="27" w:author="Devaki Chandramouli" w:date="2022-02-14T20:43:00Z">
        <w:del w:id="28" w:author="Antoine Mouquet (Orange)" w:date="2022-02-15T10:19:00Z">
          <w:r w:rsidR="00151E3D" w:rsidDel="00F375A9">
            <w:delText>at</w:delText>
          </w:r>
        </w:del>
      </w:ins>
      <w:ins w:id="29" w:author="Editor-r" w:date="2022-01-27T19:25:00Z">
        <w:del w:id="30" w:author="Antoine Mouquet (Orange)" w:date="2022-02-15T10:19:00Z">
          <w:r w:rsidDel="00F375A9">
            <w:delText xml:space="preserve"> subscription profile does not allow home routed connectivity</w:delText>
          </w:r>
        </w:del>
      </w:ins>
      <w:ins w:id="31" w:author="Devaki Chandramouli" w:date="2022-02-14T20:49:00Z">
        <w:del w:id="32" w:author="Antoine Mouquet (Orange)" w:date="2022-02-15T10:19:00Z">
          <w:r w:rsidR="00B47799" w:rsidDel="00F375A9">
            <w:delText>Local Breakout</w:delText>
          </w:r>
        </w:del>
      </w:ins>
      <w:ins w:id="33" w:author="Editor-r" w:date="2022-01-27T19:25:00Z">
        <w:del w:id="34" w:author="Antoine Mouquet (Orange)" w:date="2022-02-15T10:19:00Z">
          <w:r w:rsidDel="00F375A9">
            <w:delText xml:space="preserve"> </w:delText>
          </w:r>
        </w:del>
      </w:ins>
      <w:ins w:id="35" w:author="Devaki Chandramouli" w:date="2022-02-14T20:43:00Z">
        <w:del w:id="36" w:author="Antoine Mouquet (Orange)" w:date="2022-02-15T10:19:00Z">
          <w:r w:rsidR="00151E3D" w:rsidDel="00F375A9">
            <w:delText xml:space="preserve">is allowed </w:delText>
          </w:r>
        </w:del>
      </w:ins>
      <w:ins w:id="37" w:author="Editor-r" w:date="2022-01-27T19:25:00Z">
        <w:del w:id="38" w:author="Antoine Mouquet (Orange)" w:date="2022-02-15T10:19:00Z">
          <w:r w:rsidDel="00F375A9">
            <w:delText>for the UE(s)</w:delText>
          </w:r>
        </w:del>
      </w:ins>
      <w:ins w:id="39" w:author="Devaki Chandramouli" w:date="2022-02-14T20:49:00Z">
        <w:del w:id="40" w:author="Antoine Mouquet (Orange)" w:date="2022-02-15T10:19:00Z">
          <w:r w:rsidR="00B47799" w:rsidDel="00F375A9">
            <w:delText xml:space="preserve"> accessing SNPN using credentials owned by a </w:delText>
          </w:r>
        </w:del>
      </w:ins>
      <w:ins w:id="41" w:author="Devaki Chandramouli" w:date="2022-02-14T20:50:00Z">
        <w:del w:id="42" w:author="Antoine Mouquet (Orange)" w:date="2022-02-15T10:19:00Z">
          <w:r w:rsidR="00B47799" w:rsidDel="00F375A9">
            <w:delText>Credentials Holder</w:delText>
          </w:r>
        </w:del>
      </w:ins>
      <w:r w:rsidRPr="00DA3BBC">
        <w:t>.</w:t>
      </w:r>
    </w:p>
    <w:p w14:paraId="53189625" w14:textId="77777777" w:rsidR="000F251E" w:rsidRPr="00DA3BBC" w:rsidRDefault="000F251E" w:rsidP="000F251E">
      <w:r w:rsidRPr="00DA3BBC">
        <w:t>When an SNPN supports UE access using credentials assigned by a Credentials Holder separate from the SNPN, it is assumed that is supported homogeneously within the whole SNPN.</w:t>
      </w:r>
    </w:p>
    <w:p w14:paraId="7144EBF8" w14:textId="73DF8F02" w:rsidR="000F251E" w:rsidRDefault="000F251E" w:rsidP="000F251E">
      <w:r w:rsidRPr="00DA3BBC">
        <w:t>Credentials Holder using AAA Server for primary authentication and authorization is described in clause 5.30.2.9.2 and Credentials Holder using AUSF and UDM for primary authentication and authorization is described in clause 5.30.2.9.3.</w:t>
      </w:r>
    </w:p>
    <w:p w14:paraId="22FDC56A" w14:textId="7CBE40C9" w:rsidR="000F251E" w:rsidRPr="008C362F" w:rsidRDefault="000F251E" w:rsidP="000F251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w:t>
      </w:r>
      <w:r w:rsidRPr="008C362F">
        <w:rPr>
          <w:rFonts w:ascii="Arial" w:hAnsi="Arial"/>
          <w:i/>
          <w:color w:val="FF0000"/>
          <w:sz w:val="24"/>
          <w:lang w:val="en-US"/>
        </w:rPr>
        <w:t xml:space="preserve"> CHANGE</w:t>
      </w:r>
    </w:p>
    <w:bookmarkEnd w:id="2"/>
    <w:bookmarkEnd w:id="3"/>
    <w:bookmarkEnd w:id="4"/>
    <w:bookmarkEnd w:id="5"/>
    <w:bookmarkEnd w:id="6"/>
    <w:bookmarkEnd w:id="7"/>
    <w:p w14:paraId="627E270D" w14:textId="77777777" w:rsidR="000F251E" w:rsidRPr="00DA3BBC" w:rsidRDefault="000F251E" w:rsidP="000F251E"/>
    <w:sectPr w:rsidR="000F251E" w:rsidRPr="00DA3BBC">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BAF9AE" w14:textId="77777777" w:rsidR="0054544B" w:rsidRDefault="0054544B">
      <w:r>
        <w:separator/>
      </w:r>
    </w:p>
  </w:endnote>
  <w:endnote w:type="continuationSeparator" w:id="0">
    <w:p w14:paraId="1602B06F" w14:textId="77777777" w:rsidR="0054544B" w:rsidRDefault="005454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05ED69" w14:textId="77777777" w:rsidR="00C94EC6" w:rsidRDefault="00C94E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C00743" w14:textId="5C619A9E" w:rsidR="000F251E" w:rsidRDefault="000F251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4F6628" w14:textId="77777777" w:rsidR="00C94EC6" w:rsidRDefault="00C94EC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7FB211" w14:textId="56B0EC2F" w:rsidR="008546A1" w:rsidRDefault="008546A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E662E8" w14:textId="77777777" w:rsidR="0054544B" w:rsidRDefault="0054544B">
      <w:r>
        <w:separator/>
      </w:r>
    </w:p>
  </w:footnote>
  <w:footnote w:type="continuationSeparator" w:id="0">
    <w:p w14:paraId="7123450C" w14:textId="77777777" w:rsidR="0054544B" w:rsidRDefault="005454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730248" w14:textId="77777777" w:rsidR="000F251E" w:rsidRDefault="000F251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2FC765" w14:textId="77777777" w:rsidR="00C94EC6" w:rsidRDefault="00C94E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13370B" w14:textId="77777777" w:rsidR="00C94EC6" w:rsidRDefault="00C94E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352B24" w14:textId="3814CC1C" w:rsidR="008546A1" w:rsidRDefault="008546A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94EC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5C4C7E4" w14:textId="77777777" w:rsidR="008546A1" w:rsidRDefault="008546A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9353812" w14:textId="79F36D12" w:rsidR="008546A1" w:rsidRDefault="008546A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94EC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9B4AD88" w14:textId="77777777" w:rsidR="008546A1" w:rsidRDefault="008546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1"/>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toine Mouquet (Orange)">
    <w15:presenceInfo w15:providerId="None" w15:userId="Antoine Mouquet (Orange)"/>
  </w15:person>
  <w15:person w15:author="Devaki Chandramouli">
    <w15:presenceInfo w15:providerId="None" w15:userId="Devaki Chandramouli"/>
  </w15:person>
  <w15:person w15:author="Editor-r">
    <w15:presenceInfo w15:providerId="None" w15:userId="Editor-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BE"/>
    <w:rsid w:val="000040FE"/>
    <w:rsid w:val="00033397"/>
    <w:rsid w:val="00040095"/>
    <w:rsid w:val="00051834"/>
    <w:rsid w:val="00054A22"/>
    <w:rsid w:val="00055D0B"/>
    <w:rsid w:val="00062023"/>
    <w:rsid w:val="000655A6"/>
    <w:rsid w:val="00080512"/>
    <w:rsid w:val="000C47C3"/>
    <w:rsid w:val="000D58AB"/>
    <w:rsid w:val="000E35F2"/>
    <w:rsid w:val="000F251E"/>
    <w:rsid w:val="000F5D21"/>
    <w:rsid w:val="0010039C"/>
    <w:rsid w:val="00100E45"/>
    <w:rsid w:val="00112E2C"/>
    <w:rsid w:val="00131D56"/>
    <w:rsid w:val="0013286B"/>
    <w:rsid w:val="0013348C"/>
    <w:rsid w:val="00133525"/>
    <w:rsid w:val="00151E3D"/>
    <w:rsid w:val="00160667"/>
    <w:rsid w:val="00182EE7"/>
    <w:rsid w:val="001A4C42"/>
    <w:rsid w:val="001A5272"/>
    <w:rsid w:val="001A7420"/>
    <w:rsid w:val="001B6637"/>
    <w:rsid w:val="001C21C3"/>
    <w:rsid w:val="001C7C66"/>
    <w:rsid w:val="001D02C2"/>
    <w:rsid w:val="001E021F"/>
    <w:rsid w:val="001F0C1D"/>
    <w:rsid w:val="001F1132"/>
    <w:rsid w:val="001F168B"/>
    <w:rsid w:val="001F3682"/>
    <w:rsid w:val="002154F5"/>
    <w:rsid w:val="00227007"/>
    <w:rsid w:val="00231F3F"/>
    <w:rsid w:val="002347A2"/>
    <w:rsid w:val="00247CB9"/>
    <w:rsid w:val="002675F0"/>
    <w:rsid w:val="002B6339"/>
    <w:rsid w:val="002D6443"/>
    <w:rsid w:val="002E00EE"/>
    <w:rsid w:val="003172DC"/>
    <w:rsid w:val="00323277"/>
    <w:rsid w:val="0035462D"/>
    <w:rsid w:val="00366291"/>
    <w:rsid w:val="003765B8"/>
    <w:rsid w:val="003A2901"/>
    <w:rsid w:val="003A48EC"/>
    <w:rsid w:val="003B4D25"/>
    <w:rsid w:val="003B51EA"/>
    <w:rsid w:val="003C3971"/>
    <w:rsid w:val="00405088"/>
    <w:rsid w:val="00412DC3"/>
    <w:rsid w:val="00423334"/>
    <w:rsid w:val="004345EC"/>
    <w:rsid w:val="00443CF9"/>
    <w:rsid w:val="00465515"/>
    <w:rsid w:val="0047544D"/>
    <w:rsid w:val="004D3578"/>
    <w:rsid w:val="004E213A"/>
    <w:rsid w:val="004E7C02"/>
    <w:rsid w:val="004F0988"/>
    <w:rsid w:val="004F3340"/>
    <w:rsid w:val="0053388B"/>
    <w:rsid w:val="00535773"/>
    <w:rsid w:val="00543E6C"/>
    <w:rsid w:val="0054544B"/>
    <w:rsid w:val="005457D5"/>
    <w:rsid w:val="00552FA2"/>
    <w:rsid w:val="00562E84"/>
    <w:rsid w:val="00565087"/>
    <w:rsid w:val="00570265"/>
    <w:rsid w:val="00571A57"/>
    <w:rsid w:val="00597B11"/>
    <w:rsid w:val="005D2E01"/>
    <w:rsid w:val="005D7526"/>
    <w:rsid w:val="005E258C"/>
    <w:rsid w:val="005E4BB2"/>
    <w:rsid w:val="00602AEA"/>
    <w:rsid w:val="00607A94"/>
    <w:rsid w:val="006101B9"/>
    <w:rsid w:val="00614FDF"/>
    <w:rsid w:val="00616F73"/>
    <w:rsid w:val="0063543D"/>
    <w:rsid w:val="00647114"/>
    <w:rsid w:val="00681FC7"/>
    <w:rsid w:val="006A323F"/>
    <w:rsid w:val="006B30D0"/>
    <w:rsid w:val="006B65B5"/>
    <w:rsid w:val="006C3D95"/>
    <w:rsid w:val="006D2D57"/>
    <w:rsid w:val="006E1B0F"/>
    <w:rsid w:val="006E5C86"/>
    <w:rsid w:val="00701116"/>
    <w:rsid w:val="00704A9E"/>
    <w:rsid w:val="00713C44"/>
    <w:rsid w:val="00733F50"/>
    <w:rsid w:val="00734A5B"/>
    <w:rsid w:val="0074026F"/>
    <w:rsid w:val="007429F6"/>
    <w:rsid w:val="00744E76"/>
    <w:rsid w:val="00757CAF"/>
    <w:rsid w:val="00774DA4"/>
    <w:rsid w:val="00781F0F"/>
    <w:rsid w:val="007918F2"/>
    <w:rsid w:val="007B3699"/>
    <w:rsid w:val="007B600E"/>
    <w:rsid w:val="007C0A9B"/>
    <w:rsid w:val="007C344D"/>
    <w:rsid w:val="007F0F4A"/>
    <w:rsid w:val="008028A4"/>
    <w:rsid w:val="00821D9E"/>
    <w:rsid w:val="00830747"/>
    <w:rsid w:val="00836789"/>
    <w:rsid w:val="00840EAC"/>
    <w:rsid w:val="008546A1"/>
    <w:rsid w:val="008768CA"/>
    <w:rsid w:val="008A60FE"/>
    <w:rsid w:val="008C384C"/>
    <w:rsid w:val="008D4C5F"/>
    <w:rsid w:val="008D5A3F"/>
    <w:rsid w:val="008E3DA0"/>
    <w:rsid w:val="008E69B3"/>
    <w:rsid w:val="0090271F"/>
    <w:rsid w:val="00902E23"/>
    <w:rsid w:val="009114D7"/>
    <w:rsid w:val="0091348E"/>
    <w:rsid w:val="00917CCB"/>
    <w:rsid w:val="0094242B"/>
    <w:rsid w:val="00942EC2"/>
    <w:rsid w:val="00960CDA"/>
    <w:rsid w:val="00967FB9"/>
    <w:rsid w:val="009D14FB"/>
    <w:rsid w:val="009D42BF"/>
    <w:rsid w:val="009F37B7"/>
    <w:rsid w:val="00A10F02"/>
    <w:rsid w:val="00A1192D"/>
    <w:rsid w:val="00A164B4"/>
    <w:rsid w:val="00A26956"/>
    <w:rsid w:val="00A27486"/>
    <w:rsid w:val="00A346EF"/>
    <w:rsid w:val="00A46717"/>
    <w:rsid w:val="00A53724"/>
    <w:rsid w:val="00A56066"/>
    <w:rsid w:val="00A57580"/>
    <w:rsid w:val="00A73129"/>
    <w:rsid w:val="00A82346"/>
    <w:rsid w:val="00A92BA1"/>
    <w:rsid w:val="00AA610D"/>
    <w:rsid w:val="00AC6BC6"/>
    <w:rsid w:val="00AE65E2"/>
    <w:rsid w:val="00AE71BF"/>
    <w:rsid w:val="00AF315F"/>
    <w:rsid w:val="00B00E92"/>
    <w:rsid w:val="00B04F2B"/>
    <w:rsid w:val="00B15449"/>
    <w:rsid w:val="00B47799"/>
    <w:rsid w:val="00B93086"/>
    <w:rsid w:val="00B93E3D"/>
    <w:rsid w:val="00B96062"/>
    <w:rsid w:val="00BA19ED"/>
    <w:rsid w:val="00BA212C"/>
    <w:rsid w:val="00BA4B8D"/>
    <w:rsid w:val="00BC0F7D"/>
    <w:rsid w:val="00BD3ADB"/>
    <w:rsid w:val="00BD7D31"/>
    <w:rsid w:val="00BE3255"/>
    <w:rsid w:val="00BF128E"/>
    <w:rsid w:val="00C05113"/>
    <w:rsid w:val="00C074DD"/>
    <w:rsid w:val="00C1496A"/>
    <w:rsid w:val="00C25C3D"/>
    <w:rsid w:val="00C33079"/>
    <w:rsid w:val="00C4403A"/>
    <w:rsid w:val="00C45231"/>
    <w:rsid w:val="00C56FEA"/>
    <w:rsid w:val="00C60901"/>
    <w:rsid w:val="00C72833"/>
    <w:rsid w:val="00C74FFE"/>
    <w:rsid w:val="00C80F1D"/>
    <w:rsid w:val="00C84B6D"/>
    <w:rsid w:val="00C922CA"/>
    <w:rsid w:val="00C93F40"/>
    <w:rsid w:val="00C94EC6"/>
    <w:rsid w:val="00CA3D0C"/>
    <w:rsid w:val="00CD64F1"/>
    <w:rsid w:val="00CE60A9"/>
    <w:rsid w:val="00D40151"/>
    <w:rsid w:val="00D442CE"/>
    <w:rsid w:val="00D52D28"/>
    <w:rsid w:val="00D57972"/>
    <w:rsid w:val="00D602DF"/>
    <w:rsid w:val="00D63C5A"/>
    <w:rsid w:val="00D675A9"/>
    <w:rsid w:val="00D738D6"/>
    <w:rsid w:val="00D755EB"/>
    <w:rsid w:val="00D76048"/>
    <w:rsid w:val="00D87E00"/>
    <w:rsid w:val="00D9134D"/>
    <w:rsid w:val="00DA7A03"/>
    <w:rsid w:val="00DB1818"/>
    <w:rsid w:val="00DB2C67"/>
    <w:rsid w:val="00DC309B"/>
    <w:rsid w:val="00DC49BB"/>
    <w:rsid w:val="00DC4DA2"/>
    <w:rsid w:val="00DD4C17"/>
    <w:rsid w:val="00DD74A5"/>
    <w:rsid w:val="00DF2B1F"/>
    <w:rsid w:val="00DF62CD"/>
    <w:rsid w:val="00E16509"/>
    <w:rsid w:val="00E2466C"/>
    <w:rsid w:val="00E3255E"/>
    <w:rsid w:val="00E44582"/>
    <w:rsid w:val="00E537C9"/>
    <w:rsid w:val="00E77645"/>
    <w:rsid w:val="00E83620"/>
    <w:rsid w:val="00EA15B0"/>
    <w:rsid w:val="00EA5EA7"/>
    <w:rsid w:val="00EC4A25"/>
    <w:rsid w:val="00EC761C"/>
    <w:rsid w:val="00ED0998"/>
    <w:rsid w:val="00EE6BB1"/>
    <w:rsid w:val="00F025A2"/>
    <w:rsid w:val="00F04712"/>
    <w:rsid w:val="00F13360"/>
    <w:rsid w:val="00F22EC7"/>
    <w:rsid w:val="00F325C8"/>
    <w:rsid w:val="00F375A9"/>
    <w:rsid w:val="00F653B8"/>
    <w:rsid w:val="00F8101C"/>
    <w:rsid w:val="00F9008D"/>
    <w:rsid w:val="00F92505"/>
    <w:rsid w:val="00FA1266"/>
    <w:rsid w:val="00FA1F66"/>
    <w:rsid w:val="00FB2152"/>
    <w:rsid w:val="00FC1192"/>
    <w:rsid w:val="00FD5C4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C05113"/>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D40151"/>
    <w:rPr>
      <w:lang w:eastAsia="en-US"/>
    </w:rPr>
  </w:style>
  <w:style w:type="character" w:customStyle="1" w:styleId="Heading4Char">
    <w:name w:val="Heading 4 Char"/>
    <w:link w:val="Heading4"/>
    <w:locked/>
    <w:rsid w:val="00D40151"/>
    <w:rPr>
      <w:rFonts w:ascii="Arial" w:hAnsi="Arial"/>
      <w:sz w:val="24"/>
      <w:lang w:eastAsia="en-US"/>
    </w:rPr>
  </w:style>
  <w:style w:type="character" w:customStyle="1" w:styleId="FooterChar">
    <w:name w:val="Footer Char"/>
    <w:link w:val="Footer"/>
    <w:rsid w:val="00D40151"/>
    <w:rPr>
      <w:rFonts w:ascii="Arial" w:hAnsi="Arial"/>
      <w:b/>
      <w:i/>
      <w:noProof/>
      <w:sz w:val="18"/>
      <w:lang w:eastAsia="ja-JP"/>
    </w:rPr>
  </w:style>
  <w:style w:type="character" w:customStyle="1" w:styleId="NOZchn">
    <w:name w:val="NO Zchn"/>
    <w:link w:val="NO"/>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C05113"/>
    <w:rPr>
      <w:color w:val="FF0000"/>
      <w:lang w:eastAsia="en-US"/>
    </w:rPr>
  </w:style>
  <w:style w:type="character" w:customStyle="1" w:styleId="THChar">
    <w:name w:val="TH Char"/>
    <w:link w:val="TH"/>
    <w:qFormat/>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rsid w:val="00D40151"/>
    <w:rPr>
      <w:lang w:eastAsia="en-US"/>
    </w:rPr>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val="en-US" w:eastAsia="zh-CN"/>
    </w:rPr>
  </w:style>
  <w:style w:type="paragraph" w:styleId="ListNumber">
    <w:name w:val="List Number"/>
    <w:basedOn w:val="List"/>
    <w:rsid w:val="00D40151"/>
    <w:pPr>
      <w:overflowPunct w:val="0"/>
      <w:autoSpaceDE w:val="0"/>
      <w:autoSpaceDN w:val="0"/>
      <w:adjustRightInd w:val="0"/>
      <w:ind w:left="568" w:hanging="284"/>
      <w:contextualSpacing w:val="0"/>
      <w:textAlignment w:val="baseline"/>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rsid w:val="00D40151"/>
  </w:style>
  <w:style w:type="character" w:customStyle="1" w:styleId="CommentTextChar">
    <w:name w:val="Comment Text Char"/>
    <w:basedOn w:val="DefaultParagraphFont"/>
    <w:link w:val="CommentText"/>
    <w:rsid w:val="00D40151"/>
    <w:rPr>
      <w:lang w:eastAsia="en-US"/>
    </w:rPr>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rPr>
      <w:lang w:eastAsia="en-US"/>
    </w:rPr>
  </w:style>
  <w:style w:type="character" w:customStyle="1" w:styleId="HeaderChar">
    <w:name w:val="Header Char"/>
    <w:basedOn w:val="DefaultParagraphFont"/>
    <w:link w:val="Header"/>
    <w:rsid w:val="000F251E"/>
    <w:rPr>
      <w:rFonts w:ascii="Arial" w:hAnsi="Arial"/>
      <w:b/>
      <w:noProof/>
      <w:sz w:val="18"/>
      <w:lang w:eastAsia="ja-JP"/>
    </w:rPr>
  </w:style>
  <w:style w:type="paragraph" w:customStyle="1" w:styleId="CRCoverPage">
    <w:name w:val="CR Cover Page"/>
    <w:rsid w:val="000F251E"/>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400</Words>
  <Characters>2831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3225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17)</dc:subject>
  <dc:creator>MCC Support</dc:creator>
  <cp:keywords/>
  <dc:description/>
  <cp:lastModifiedBy>Devaki Chandramouli</cp:lastModifiedBy>
  <cp:revision>2</cp:revision>
  <cp:lastPrinted>2019-02-25T14:05:00Z</cp:lastPrinted>
  <dcterms:created xsi:type="dcterms:W3CDTF">2022-02-21T17:41:00Z</dcterms:created>
  <dcterms:modified xsi:type="dcterms:W3CDTF">2022-02-21T17:41:00Z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23.501%Rel-17%-%23.501%Rel-17%-%23.501%Rel-17%-%23.501%Rel-17%-%23.501%Rel-17%0002%23.501%Rel-17%0003%23.501%Rel-17%0004%23.501%Rel-17%0005%23.501%Rel-17%0006%23.501%Rel-17%0007%23.501%Rel-17%0008%23.501%Rel-17%0009%23.501%Rel-17%0010%23.501%Rel-17%0011%2</vt:lpwstr>
  </property>
  <property fmtid="{D5CDD505-2E9C-101B-9397-08002B2CF9AE}" pid="3" name="MCCCRsImpl1">
    <vt:lpwstr>3.501%Rel-17%0013%23.501%Rel-17%0014%23.501%Rel-17%0015%23.501%Rel-17%0016%23.501%Rel-17%0017%23.501%Rel-17%0018%23.501%Rel-17%0020%23.501%Rel-17%0021%23.501%Rel-17%0022%23.501%Rel-17%0023%23.501%Rel-17%0024%23.501%Rel-17%0025%23.501%Rel-17%0026%23.501%Re</vt:lpwstr>
  </property>
  <property fmtid="{D5CDD505-2E9C-101B-9397-08002B2CF9AE}" pid="4" name="MCCCRsImpl2">
    <vt:lpwstr>l-17%0027%23.501%Rel-17%0028%23.501%Rel-17%0031%23.501%Rel-17%0033%23.501%Rel-17%0034%23.501%Rel-17%0035%23.501%Rel-17%0036%23.501%Rel-17%0037%23.501%Rel-17%0038%23.501%Rel-17%0039%23.501%Rel-17%0040%23.501%Rel-17%0041%23.501%Rel-17%0044%23.501%Rel-17%004</vt:lpwstr>
  </property>
  <property fmtid="{D5CDD505-2E9C-101B-9397-08002B2CF9AE}" pid="5" name="MCCCRsImpl3">
    <vt:lpwstr>5%23.501%Rel-17%0046%23.501%Rel-17%0047%23.501%Rel-17%0048%23.501%Rel-17%0049%23.501%Rel-17%0050%23.501%Rel-17%0051%23.501%Rel-17%0052%23.501%Rel-17%0053%23.501%Rel-17%0054%23.501%Rel-17%0055%23.501%Rel-17%0056%23.501%Rel-17%0057%23.501%Rel-17%0058%23.501</vt:lpwstr>
  </property>
  <property fmtid="{D5CDD505-2E9C-101B-9397-08002B2CF9AE}" pid="6" name="MCCCRsImpl4">
    <vt:lpwstr>%Rel-17%0061%23.501%Rel-17%0062%23.501%Rel-17%0063%23.501%Rel-17%0064%23.501%Rel-17%0066%23.501%Rel-17%0068%23.501%Rel-17%0070%23.501%Rel-17%0071%23.501%Rel-17%0072%23.501%Rel-17%0073%23.501%Rel-17%0074%23.501%Rel-17%0075%23.501%Rel-17%0076%23.501%Rel-17%</vt:lpwstr>
  </property>
  <property fmtid="{D5CDD505-2E9C-101B-9397-08002B2CF9AE}" pid="7" name="MCCCRsImpl5">
    <vt:lpwstr>0077%23.501%Rel-17%0078%23.501%Rel-17%0082%23.501%Rel-17%0083%23.501%Rel-17%0084%23.501%Rel-17%0085%23.501%Rel-17%0086%23.501%Rel-17%0087%23.501%Rel-17%0088%23.501%Rel-17%0089%23.501%Rel-17%0090%23.501%Rel-17%0091%23.501%Rel-17%0095%23.501%Rel-17%0102%23.</vt:lpwstr>
  </property>
  <property fmtid="{D5CDD505-2E9C-101B-9397-08002B2CF9AE}" pid="8" name="MCCCRsImpl6">
    <vt:lpwstr>501%Rel-17%0104%23.501%Rel-17%0105%23.501%Rel-17%0106%23.501%Rel-17%0107%23.501%Rel-17%0108%23.501%Rel-17%0109%23.501%Rel-17%0110%23.501%Rel-17%0115%23.501%Rel-17%0116%23.501%Rel-17%0122%23.501%Rel-17%0124%23.501%Rel-17%0126%23.501%Rel-17%0129%23.501%Rel-</vt:lpwstr>
  </property>
  <property fmtid="{D5CDD505-2E9C-101B-9397-08002B2CF9AE}" pid="9" name="MCCCRsImpl7">
    <vt:lpwstr>17%0133%23.501%Rel-17%0134%23.501%Rel-17%0135%23.501%Rel-17%0136%23.501%Rel-17%0137%23.501%Rel-17%0138%23.501%Rel-17%0141%23.501%Rel-17%0144%23.501%Rel-17%0145%23.501%Rel-17%0146%23.501%Rel-17%0147%23.501%Rel-17%0149%23.501%Rel-17%0150%23.501%Rel-17%0151%</vt:lpwstr>
  </property>
  <property fmtid="{D5CDD505-2E9C-101B-9397-08002B2CF9AE}" pid="10" name="MCCCRsImpl8">
    <vt:lpwstr>23.501%Rel-17%0152%23.501%Rel-17%0153%23.501%Rel-17%0154%23.501%Rel-17%0155%23.501%Rel-17%0157%23.501%Rel-17%0158%23.501%Rel-17%0160%23.501%Rel-17%0161%23.501%Rel-17%0165%23.501%Rel-17%0166%23.501%Rel-17%0168%23.501%Rel-17%0170%23.501%Rel-17%0171%23.501%R</vt:lpwstr>
  </property>
  <property fmtid="{D5CDD505-2E9C-101B-9397-08002B2CF9AE}" pid="11" name="MCCCRsImpl9">
    <vt:lpwstr>el-17%0173%23.501%Rel-17%0174%23.501%Rel-17%0177%23.501%Rel-17%0179%23.501%Rel-17%0180%23.501%Rel-17%0181%23.501%Rel-17%0183%23.501%Rel-17%0184%23.501%Rel-17%0187%23.501%Rel-17%0189%23.501%Rel-17%0192%23.501%Rel-17%0194%23.501%Rel-17%0067%23.501%Rel-17%01</vt:lpwstr>
  </property>
  <property fmtid="{D5CDD505-2E9C-101B-9397-08002B2CF9AE}" pid="12" name="MCCCRsImpl10">
    <vt:lpwstr>17%23.501%Rel-17%0169%23.501%Rel-17%0196%23.501%Rel-17%0197%23.501%Rel-17%0198%23.501%Rel-17%0199%23.501%Rel-17%0201%23.501%Rel-17%0203%23.501%Rel-17%0206%23.501%Rel-17%0207%23.501%Rel-17%0209%23.501%Rel-17%0210%23.501%Rel-17%0212%23.501%Rel-17%0214%23.50</vt:lpwstr>
  </property>
  <property fmtid="{D5CDD505-2E9C-101B-9397-08002B2CF9AE}" pid="13" name="MCCCRsImpl11">
    <vt:lpwstr>1%Rel-17%0216%23.501%Rel-17%0217%23.501%Rel-17%0219%23.501%Rel-17%0220%23.501%Rel-17%0222%23.501%Rel-17%0224%23.501%Rel-17%0225%23.501%Rel-17%0226%23.501%Rel-17%0227%23.501%Rel-17%0229%23.501%Rel-17%0231%23.501%Rel-17%0232%23.501%Rel-17%0237%23.501%Rel-17</vt:lpwstr>
  </property>
  <property fmtid="{D5CDD505-2E9C-101B-9397-08002B2CF9AE}" pid="14" name="MCCCRsImpl12">
    <vt:lpwstr>%0239%23.501%Rel-17%0240%23.501%Rel-17%0241%23.501%Rel-17%0242%23.501%Rel-17%0244%23.501%Rel-17%0245%23.501%Rel-17%0248%23.501%Rel-17%0250%23.501%Rel-17%0251%23.501%Rel-17%0254%23.501%Rel-17%0255%23.501%Rel-17%0261%23.501%Rel-17%0262%23.501%Rel-17%0264%23</vt:lpwstr>
  </property>
  <property fmtid="{D5CDD505-2E9C-101B-9397-08002B2CF9AE}" pid="15" name="MCCCRsImpl13">
    <vt:lpwstr>.501%Rel-17%0265%23.501%Rel-17%0266%23.501%Rel-17%0267%23.501%Rel-17%0268%23.501%Rel-17%0269%23.501%Rel-17%0270%23.501%Rel-17%0271%23.501%Rel-17%0272%23.501%Rel-17%0273%23.501%Rel-17%0275%23.501%Rel-17%0276%23.501%Rel-17%0280%23.501%Rel-17%0282%23.501%Rel</vt:lpwstr>
  </property>
  <property fmtid="{D5CDD505-2E9C-101B-9397-08002B2CF9AE}" pid="16" name="MCCCRsImpl14">
    <vt:lpwstr>-17%0283%23.501%Rel-17%0284%23.501%Rel-17%0285%23.501%Rel-17%0286%23.501%Rel-17%0287%23.501%Rel-17%0289%23.501%Rel-17%0290%23.501%Rel-17%0292%23.501%Rel-17%0295%23.501%Rel-17%0296%23.501%Rel-17%0297%23.501%Rel-17%0298%23.501%Rel-17%0302%23.501%Rel-17%0303</vt:lpwstr>
  </property>
  <property fmtid="{D5CDD505-2E9C-101B-9397-08002B2CF9AE}" pid="17" name="MCCCRsImpl15">
    <vt:lpwstr>%23.501%Rel-17%0304%23.501%Rel-17%0305%23.501%Rel-17%0306%23.501%Rel-17%0308%23.501%Rel-17%0310%23.501%Rel-17%0311%23.501%Rel-17%0313%23.501%Rel-17%0314%23.501%Rel-17%0319%23.501%Rel-17%0323%23.501%Rel-17%0325%23.501%Rel-17%0326%23.501%Rel-17%0327%23.501%</vt:lpwstr>
  </property>
  <property fmtid="{D5CDD505-2E9C-101B-9397-08002B2CF9AE}" pid="18" name="MCCCRsImpl16">
    <vt:lpwstr>Rel-17%0331%23.501%Rel-17%0334%23.501%Rel-17%0335%23.501%Rel-17%0336%23.501%Rel-17%0338%23.501%Rel-17%0339%23.501%Rel-17%0342%23.501%Rel-17%0344%23.501%Rel-17%0345%23.501%Rel-17%0346%23.501%Rel-17%0349%23.501%Rel-17%0351%23.501%Rel-17%0352%23.501%Rel-17%0</vt:lpwstr>
  </property>
  <property fmtid="{D5CDD505-2E9C-101B-9397-08002B2CF9AE}" pid="19" name="MCCCRsImpl17">
    <vt:lpwstr>353%23.501%Rel-17%0355%23.501%Rel-17%0356%23.501%Rel-17%0359%23.501%Rel-17%0363%23.501%Rel-17%0365%23.501%Rel-17%0367%23.501%Rel-17%0368%23.501%Rel-17%0370%23.501%Rel-17%0371%23.501%Rel-17%0372%23.501%Rel-17%0375%23.501%Rel-17%0383%23.501%Rel-17%0385%23.5</vt:lpwstr>
  </property>
  <property fmtid="{D5CDD505-2E9C-101B-9397-08002B2CF9AE}" pid="20" name="MCCCRsImpl18">
    <vt:lpwstr>01%Rel-17%0386%23.501%Rel-17%0389%23.501%Rel-17%0390%23.501%Rel-17%0391%23.501%Rel-17%0394%23.501%Rel-17%0396%23.501%Rel-17%0397%23.501%Rel-17%0398%23.501%Rel-17%0399%23.501%Rel-17%0401%23.501%Rel-17%0402%23.501%Rel-17%0403%23.501%Rel-17%0404%23.501%Rel-1</vt:lpwstr>
  </property>
  <property fmtid="{D5CDD505-2E9C-101B-9397-08002B2CF9AE}" pid="21" name="MCCCRsImpl19">
    <vt:lpwstr>7%0405%23.501%Rel-17%0406%23.501%Rel-17%0407%23.501%Rel-17%0410%23.501%Rel-17%0411%23.501%Rel-17%0414%23.501%Rel-17%0415%23.501%Rel-17%0416%23.501%Rel-17%0417%23.501%Rel-17%0418%23.501%Rel-17%0422%23.501%Rel-17%0423%23.501%Rel-17%0424%23.501%Rel-17%0425%2</vt:lpwstr>
  </property>
  <property fmtid="{D5CDD505-2E9C-101B-9397-08002B2CF9AE}" pid="22" name="MCCCRsImpl20">
    <vt:lpwstr>3.501%Rel-17%0430%23.501%Rel-17%0433%23.501%Rel-17%0435%23.501%Rel-17%0436%23.501%Rel-17%0437%23.501%Rel-17%0438%23.501%Rel-17%0439%23.501%Rel-17%0441%23.501%Rel-17%0444%23.501%Rel-17%0446%23.501%Rel-17%0447%23.501%Rel-17%0448%23.501%Rel-17%0451%23.501%Re</vt:lpwstr>
  </property>
  <property fmtid="{D5CDD505-2E9C-101B-9397-08002B2CF9AE}" pid="23" name="MCCCRsImpl21">
    <vt:lpwstr>l-17%0453%23.501%Rel-17%0454%23.501%Rel-17%0456%23.501%Rel-17%0459%23.501%Rel-17%0455%23.501%Rel-17%0460%23.501%Rel-17%0463%23.501%Rel-17%0464%23.501%Rel-17%0465%23.501%Rel-17%0466%23.501%Rel-17%0470%23.501%Rel-17%0471%23.501%Rel-17%0472%23.501%Rel-17%047</vt:lpwstr>
  </property>
  <property fmtid="{D5CDD505-2E9C-101B-9397-08002B2CF9AE}" pid="24" name="MCCCRsImpl22">
    <vt:lpwstr>3%23.501%Rel-17%0474%23.501%Rel-17%0475%23.501%Rel-17%0480%23.501%Rel-17%0481%23.501%Rel-17%0482%23.501%Rel-17%0485%23.501%Rel-17%0487%23.501%Rel-17%0488%23.501%Rel-17%0493%23.501%Rel-17%0494%23.501%Rel-17%0497%23.501%Rel-17%0498%23.501%Rel-17%0499%23.501</vt:lpwstr>
  </property>
  <property fmtid="{D5CDD505-2E9C-101B-9397-08002B2CF9AE}" pid="25" name="MCCCRsImpl23">
    <vt:lpwstr>%Rel-17%0500%23.501%Rel-17%0501%23.501%Rel-17%0502%23.501%Rel-17%0504%23.501%Rel-17%0508%23.501%Rel-17%0509%23.501%Rel-17%0515%23.501%Rel-17%0516%23.501%Rel-17%0518%23.501%Rel-17%0520%23.501%Rel-17%0521%23.501%Rel-17%0524%23.501%Rel-17%0525%23.501%Rel-17%</vt:lpwstr>
  </property>
  <property fmtid="{D5CDD505-2E9C-101B-9397-08002B2CF9AE}" pid="26" name="MCCCRsImpl24">
    <vt:lpwstr>0527%23.501%Rel-17%0529%23.501%Rel-17%0530%23.501%Rel-17%0531%23.501%Rel-17%0532%23.501%Rel-17%0533%23.501%Rel-17%0534%23.501%Rel-17%0535%23.501%Rel-17%0536%23.501%Rel-17%0538%23.501%Rel-17%0539%23.501%Rel-17%0540%23.501%Rel-17%0542%23.501%Rel-17%0543%23.</vt:lpwstr>
  </property>
  <property fmtid="{D5CDD505-2E9C-101B-9397-08002B2CF9AE}" pid="27" name="MCCCRsImpl25">
    <vt:lpwstr>501%Rel-17%0544%23.501%Rel-17%0545%23.501%Rel-17%0546%23.501%Rel-17%0547%23.501%Rel-17%0548%23.501%Rel-17%0551%23.501%Rel-17%0555%23.501%Rel-17%0558%23.501%Rel-17%0559%23.501%Rel-17%0562%23.501%Rel-17%0563%23.501%Rel-17%0564%23.501%Rel-17%0565%23.501%Rel-</vt:lpwstr>
  </property>
  <property fmtid="{D5CDD505-2E9C-101B-9397-08002B2CF9AE}" pid="28" name="MCCCRsImpl26">
    <vt:lpwstr>17%0566%23.501%Rel-17%0567%23.501%Rel-17%0569%23.501%Rel-17%0573%23.501%Rel-17%0575%23.501%Rel-17%0583%23.501%Rel-17%0584%23.501%Rel-17%0585%23.501%Rel-17%0586%23.501%Rel-17%0587%23.501%Rel-17%0588%23.501%Rel-17%0589%23.501%Rel-17%0591%23.501%Rel-17%0592%</vt:lpwstr>
  </property>
  <property fmtid="{D5CDD505-2E9C-101B-9397-08002B2CF9AE}" pid="29" name="MCCCRsImpl27">
    <vt:lpwstr>23.501%Rel-17%0593%23.501%Rel-17%0594%23.501%Rel-17%0595%23.501%Rel-17%0597%23.501%Rel-17%0598%23.501%Rel-17%0604%23.501%Rel-17%0605%23.501%Rel-17%0606%23.501%Rel-17%0608%23.501%Rel-17%0609%23.501%Rel-17%0616%23.501%Rel-17%0617%23.501%Rel-17%0618%23.501%R</vt:lpwstr>
  </property>
  <property fmtid="{D5CDD505-2E9C-101B-9397-08002B2CF9AE}" pid="30" name="MCCCRsImpl28">
    <vt:lpwstr>el-17%0611%23.501%Rel-17%0576%23.501%Rel-17%0590%23.501%Rel-17%0607%23.501%Rel-17%0621%23.501%Rel-17%0622%23.501%Rel-17%0625%23.501%Rel-17%0626%23.501%Rel-17%0628%23.501%Rel-17%0629%23.501%Rel-17%0630%23.501%Rel-17%0633%23.501%Rel-17%0634%23.501%Rel-17%06</vt:lpwstr>
  </property>
  <property fmtid="{D5CDD505-2E9C-101B-9397-08002B2CF9AE}" pid="31" name="MCCCRsImpl29">
    <vt:lpwstr>37%23.501%Rel-17%0638%23.501%Rel-17%0639%23.501%Rel-17%0641%23.501%Rel-17%0645%23.501%Rel-17%0648%23.501%Rel-17%0651%23.501%Rel-17%0653%23.501%Rel-17%0655%23.501%Rel-17%0656%23.501%Rel-17%0660%23.501%Rel-17%0661%23.501%Rel-17%0662%23.501%Rel-17%0666%23.50</vt:lpwstr>
  </property>
  <property fmtid="{D5CDD505-2E9C-101B-9397-08002B2CF9AE}" pid="32" name="MCCCRsImpl30">
    <vt:lpwstr>1%Rel-17%0667%23.501%Rel-17%0668%23.501%Rel-17%0669%23.501%Rel-17%0671%23.501%Rel-17%0672%23.501%Rel-17%0675%23.501%Rel-17%0676%23.501%Rel-17%0677%23.501%Rel-17%0679%23.501%Rel-17%0680%23.501%Rel-17%0682%23.501%Rel-17%0683%23.501%Rel-17%0685%23.501%Rel-17</vt:lpwstr>
  </property>
  <property fmtid="{D5CDD505-2E9C-101B-9397-08002B2CF9AE}" pid="33" name="MCCCRsImpl31">
    <vt:lpwstr>%0686%23.501%Rel-17%0687%23.501%Rel-17%0688%23.501%Rel-17%0690%23.501%Rel-17%0691%23.501%Rel-17%0692%23.501%Rel-17%0693%23.501%Rel-17%0695%23.501%Rel-17%0696%23.501%Rel-17%0699%23.501%Rel-17%0701%23.501%Rel-17%0703%23.501%Rel-17%0707%23.501%Rel-17%0708%23</vt:lpwstr>
  </property>
  <property fmtid="{D5CDD505-2E9C-101B-9397-08002B2CF9AE}" pid="34" name="MCCCRsImpl32">
    <vt:lpwstr>.501%Rel-17%0709%23.501%Rel-17%0710%23.501%Rel-17%0712%23.501%Rel-17%0713%23.501%Rel-17%0716%23.501%Rel-17%0719%23.501%Rel-17%0720%23.501%Rel-17%0721%23.501%Rel-17%0722%23.501%Rel-17%0723%23.501%Rel-17%0724%23.501%Rel-17%0725%23.501%Rel-17%0726%23.501%Rel</vt:lpwstr>
  </property>
  <property fmtid="{D5CDD505-2E9C-101B-9397-08002B2CF9AE}" pid="35" name="MCCCRsImpl33">
    <vt:lpwstr>-17%0730%23.501%Rel-17%0700%23.501%Rel-17%0733%23.501%Rel-17%0741%23.501%Rel-17%0742%23.501%Rel-17%0743%23.501%Rel-17%0756%23.501%Rel-17%0758%23.501%Rel-17%0759%23.501%Rel-17%0762%23.501%Rel-17%0767%23.501%Rel-17%0773%23.501%Rel-17%0774%23.501%Rel-17%0775</vt:lpwstr>
  </property>
  <property fmtid="{D5CDD505-2E9C-101B-9397-08002B2CF9AE}" pid="36" name="MCCCRsImpl34">
    <vt:lpwstr>%23.501%Rel-17%0784%23.501%Rel-17%0786%23.501%Rel-17%0789%23.501%Rel-17%0791%23.501%Rel-17%0792%23.501%Rel-17%0793%23.501%Rel-17%0797%23.501%Rel-17%0806%23.501%Rel-17%0808%23.501%Rel-17%0818%23.501%Rel-17%0824%23.501%Rel-17%0833%23.501%Rel-17%0834%23.501%</vt:lpwstr>
  </property>
  <property fmtid="{D5CDD505-2E9C-101B-9397-08002B2CF9AE}" pid="37" name="MCCCRsImpl35">
    <vt:lpwstr>Rel-17%0853%23.501%Rel-17%0857%23.501%Rel-17%0860%23.501%Rel-17%0875%23.501%Rel-17%0876%23.501%Rel-17%0877%23.501%Rel-17%0901%23.501%Rel-17%0904%23.501%Rel-17%0910%23.501%Rel-17%0913%23.501%Rel-17%0915%23.501%Rel-17%0922%23.501%Rel-17%0932%23.501%Rel-17%0</vt:lpwstr>
  </property>
  <property fmtid="{D5CDD505-2E9C-101B-9397-08002B2CF9AE}" pid="38" name="MCCCRsImpl36">
    <vt:lpwstr>942%23.501%Rel-17%0943%23.501%Rel-17%0945%23.501%Rel-17%0949%23.501%Rel-17%0958%23.501%Rel-17%0968%23.501%Rel-17%0969%23.501%Rel-17%0975%23.501%Rel-17%0976%23.501%Rel-17%0979%23.501%Rel-17%0982%23.501%Rel-17%0988%23.501%Rel-17%0992%23.501%Rel-17%0996%23.5</vt:lpwstr>
  </property>
  <property fmtid="{D5CDD505-2E9C-101B-9397-08002B2CF9AE}" pid="39" name="MCCCRsImpl37">
    <vt:lpwstr>01%Rel-17%1006%23.501%Rel-17%1012%23.501%Rel-17%0704%23.501%Rel-17%0734%23.501%Rel-17%0747%23.501%Rel-17%0757%23.501%Rel-17%0903%23.501%Rel-17%1007%23.501%Rel-17%1008%23.501%Rel-17%1002%23.501%Rel-17%0748%23.501%Rel-17%0751%23.501%Rel-17%0752%23.501%Rel-1</vt:lpwstr>
  </property>
  <property fmtid="{D5CDD505-2E9C-101B-9397-08002B2CF9AE}" pid="40" name="MCCCRsImpl38">
    <vt:lpwstr>7%0768%23.501%Rel-17%0819%23.501%Rel-17%0820%23.501%Rel-17%0825%23.501%Rel-17%0889%23.501%Rel-17%0890%23.501%Rel-17%0893%23.501%Rel-17%0894%23.501%Rel-17%0895%23.501%Rel-17%0896%23.501%Rel-17%1014%23.501%Rel-17%0735%23.501%Rel-17%0740%23.501%Rel-17%0770%2</vt:lpwstr>
  </property>
  <property fmtid="{D5CDD505-2E9C-101B-9397-08002B2CF9AE}" pid="41" name="MCCCRsImpl39">
    <vt:lpwstr>3.501%Rel-17%0921%23.501%Rel-17%0810%23.501%Rel-17%0753%23.501%Rel-17%0811%23.501%Rel-17%0872%23.501%Rel-17%0732%23.501%Rel-17%0848%23.501%Rel-17%0704%23.501%Rel-17%0755%23.501%Rel-17%0734%23.501%Rel-17%0736%23.501%Rel-17%0744%23.501%Rel-17%0745%23.501%Re</vt:lpwstr>
  </property>
  <property fmtid="{D5CDD505-2E9C-101B-9397-08002B2CF9AE}" pid="42" name="MCCCRsImpl40">
    <vt:lpwstr>l-17%0746%23.501%Rel-17%0747%23.501%Rel-17%0754%23.501%Rel-17%0761%23.501%Rel-17%0776%23.501%Rel-17%0781%23.501%Rel-17%0783%23.501%Rel-17%0785%23.501%Rel-17%0799%23.501%Rel-17%0800%23.501%Rel-17%0940%23.501%Rel-17%0801%23.501%Rel-17%0802%23.501%Rel-17%080</vt:lpwstr>
  </property>
  <property fmtid="{D5CDD505-2E9C-101B-9397-08002B2CF9AE}" pid="43" name="MCCCRsImpl41">
    <vt:lpwstr>3%23.501%Rel-17%0804%23.501%Rel-17%0826%23.501%Rel-17%0828%23.501%Rel-17%0831%23.501%Rel-17%0837%23.501%Rel-17%0841%23.501%Rel-17%0843%23.501%Rel-17%0844%23.501%Rel-17%0850%23.501%Rel-17%0859%23.501%Rel-17%0862%23.501%Rel-17%0863%23.501%Rel-17%0866%23.501</vt:lpwstr>
  </property>
  <property fmtid="{D5CDD505-2E9C-101B-9397-08002B2CF9AE}" pid="44" name="MCCCRsImpl42">
    <vt:lpwstr>%Rel-17%0870%23.501%Rel-17%0871%23.501%Rel-17%0873%23.501%Rel-17%0878%23.501%Rel-17%0886%23.501%Rel-17%0897%23.501%Rel-17%0898%23.501%Rel-17%0899%23.501%Rel-17%0900%23.501%Rel-17%0909%23.501%Rel-17%0916%23.501%Rel-17%0926%23.501%Rel-17%0927%23.501%Rel-17%</vt:lpwstr>
  </property>
  <property fmtid="{D5CDD505-2E9C-101B-9397-08002B2CF9AE}" pid="45" name="MCCCRsImpl43">
    <vt:lpwstr>0931%23.501%Rel-17%0933%23.501%Rel-17%0934%23.501%Rel-17%0941%23.501%Rel-17%0954%23.501%Rel-17%0961%23.501%Rel-17%0962%23.501%Rel-17%0964%23.501%Rel-17%0972%23.501%Rel-17%0981%23.501%Rel-17%0983%23.501%Rel-17%0984%23.501%Rel-17%0987%23.501%Rel-17%0989%23.</vt:lpwstr>
  </property>
  <property fmtid="{D5CDD505-2E9C-101B-9397-08002B2CF9AE}" pid="46" name="MCCCRsImpl44">
    <vt:lpwstr>501%Rel-17%1003%23.501%Rel-17%1010%23.501%Rel-17%1022%23.501%Rel-17%-%23.501%Rel-17%-%23.501%Rel-17%0892%23.501%Rel-17%1019%23.501%Rel-17%1028%23.501%Rel-17%1033%23.501%Rel-17%1034%23.501%Rel-17%1035%23.501%Rel-17%1037%23.501%Rel-17%1042%23.501%Rel-17%104</vt:lpwstr>
  </property>
  <property fmtid="{D5CDD505-2E9C-101B-9397-08002B2CF9AE}" pid="47" name="MCCCRsImpl45">
    <vt:lpwstr>4%23.501%Rel-17%1047%23.501%Rel-17%1050%23.501%Rel-17%1015%23.501%Rel-17%1052%23.501%Rel-17%1055%23.501%Rel-17%1056%23.501%Rel-17%1059%23.501%Rel-17%1062%23.501%Rel-17%1064%23.501%Rel-17%1066%23.501%Rel-17%1067%23.501%Rel-17%1068%23.501%Rel-17%1070%23.501</vt:lpwstr>
  </property>
  <property fmtid="{D5CDD505-2E9C-101B-9397-08002B2CF9AE}" pid="48" name="MCCCRsImpl46">
    <vt:lpwstr>%Rel-17%1071%23.501%Rel-17%1073%23.501%Rel-17%1075%23.501%Rel-17%1078%23.501%Rel-17%1079%23.501%Rel-17%1080%23.501%Rel-17%1083%23.501%Rel-17%1091%23.501%Rel-17%1092%23.501%Rel-17%1093%23.501%Rel-17%1094%23.501%Rel-17%1095%23.501%Rel-17%1098%23.501%Rel-17%</vt:lpwstr>
  </property>
  <property fmtid="{D5CDD505-2E9C-101B-9397-08002B2CF9AE}" pid="49" name="MCCCRsImpl47">
    <vt:lpwstr>1101%23.501%Rel-17%1103%23.501%Rel-17%1104%23.501%Rel-17%1109%23.501%Rel-17%1116%23.501%Rel-17%1118%23.501%Rel-17%1119%23.501%Rel-17%1120%23.501%Rel-17%1123%23.501%Rel-17%1128%23.501%Rel-17%1130%23.501%Rel-17%1131%23.501%Rel-17%1132%23.501%Rel-17%1134%23.</vt:lpwstr>
  </property>
  <property fmtid="{D5CDD505-2E9C-101B-9397-08002B2CF9AE}" pid="50" name="MCCCRsImpl48">
    <vt:lpwstr>501%Rel-17%1135%23.501%Rel-17%1139%23.501%Rel-17%1142%23.501%Rel-17%1144%23.501%Rel-17%1149%23.501%Rel-17%1152%23.501%Rel-17%1159%23.501%Rel-17%1161%23.501%Rel-17%1162%23.501%Rel-17%1163%23.501%Rel-17%1164%23.501%Rel-17%1168%23.501%Rel-17%1169%23.501%Rel-</vt:lpwstr>
  </property>
  <property fmtid="{D5CDD505-2E9C-101B-9397-08002B2CF9AE}" pid="51" name="MCCCRsImpl49">
    <vt:lpwstr>17%1170%23.501%Rel-17%1171%23.501%Rel-17%1173%23.501%Rel-17%1174%23.501%Rel-17%1176%23.501%Rel-17%1177%23.501%Rel-17%1179%23.501%Rel-17%1180%23.501%Rel-17%1183%23.501%Rel-17%1186%23.501%Rel-17%1187%23.501%Rel-17%1190%23.501%Rel-17%1191%23.501%Rel-17%1194%</vt:lpwstr>
  </property>
  <property fmtid="{D5CDD505-2E9C-101B-9397-08002B2CF9AE}" pid="52" name="MCCCRsImpl50">
    <vt:lpwstr>23.501%Rel-17%1198%23.501%Rel-17%1199%23.501%Rel-17%1201%23.501%Rel-17%1202%23.501%Rel-17%1205%23.501%Rel-17%1207%23.501%Rel-17%1212%23.501%Rel-17%1214%23.501%Rel-17%1217%23.501%Rel-17%1218%23.501%Rel-17%1219%23.501%Rel-17%1222%23.501%Rel-17%1226%23.501%R</vt:lpwstr>
  </property>
  <property fmtid="{D5CDD505-2E9C-101B-9397-08002B2CF9AE}" pid="53" name="MCCCRsImpl51">
    <vt:lpwstr>el-17%1228%23.501%Rel-17%1230%23.501%Rel-17%1233%23.501%Rel-17%1235%23.501%Rel-17%1237%23.501%Rel-17%1239%23.501%Rel-17%1243%23.501%Rel-17%1249%23.501%Rel-17%1250%23.501%Rel-17%1251%23.501%Rel-17%1252%23.501%Rel-17%1256%23.501%Rel-17%1257%23.501%Rel-17%12</vt:lpwstr>
  </property>
  <property fmtid="{D5CDD505-2E9C-101B-9397-08002B2CF9AE}" pid="54" name="MCCCRsImpl52">
    <vt:lpwstr>58%23.501%Rel-17%1262%23.501%Rel-17%1263%23.501%Rel-17%1264%23.501%Rel-17%1265%23.501%Rel-17%1266%23.501%Rel-17%1271%23.501%Rel-17%1274%23.501%Rel-17%1275%23.501%Rel-17%1277%23.501%Rel-17%1278%23.501%Rel-17%1279%23.501%Rel-17%1283%23.501%Rel-17%1287%23.50</vt:lpwstr>
  </property>
  <property fmtid="{D5CDD505-2E9C-101B-9397-08002B2CF9AE}" pid="55" name="MCCCRsImpl53">
    <vt:lpwstr>1%Rel-17%1291%23.501%Rel-17%1296%23.501%Rel-17%1297%23.501%Rel-17%1298%23.501%Rel-17%1301%23.501%Rel-17%1303%23.501%Rel-17%1305%23.501%Rel-17%1306%23.501%Rel-17%1307%23.501%Rel-17%1308%23.501%Rel-17%1312%23.501%Rel-17%1315%23.501%Rel-17%1316%23.501%Rel-17</vt:lpwstr>
  </property>
  <property fmtid="{D5CDD505-2E9C-101B-9397-08002B2CF9AE}" pid="56" name="MCCCRsImpl54">
    <vt:lpwstr>%1320%23.501%Rel-17%1321%23.501%Rel-17%1323%23.501%Rel-17%1328%23.501%Rel-17%1331%23.501%Rel-17%1333%23.501%Rel-17%1337%23.501%Rel-17%1338%23.501%Rel-17%1339%23.501%Rel-17%1341%23.501%Rel-17%1346%23.501%Rel-17%1350%23.501%Rel-17%1351%23.501%Rel-17%1352%23</vt:lpwstr>
  </property>
  <property fmtid="{D5CDD505-2E9C-101B-9397-08002B2CF9AE}" pid="57" name="MCCCRsImpl55">
    <vt:lpwstr>.501%Rel-17%1358%23.501%Rel-17%1360%23.501%Rel-17%1362%23.501%Rel-17%1366%23.501%Rel-17%1367%23.501%Rel-17%1372%23.501%Rel-17%1374%23.501%Rel-17%1375%23.501%Rel-17%1376%23.501%Rel-17%1378%23.501%Rel-17%1381%23.501%Rel-17%1382%23.501%Rel-17%1384%23.501%Rel</vt:lpwstr>
  </property>
  <property fmtid="{D5CDD505-2E9C-101B-9397-08002B2CF9AE}" pid="58" name="MCCCRsImpl56">
    <vt:lpwstr>-17%1390%23.501%Rel-17%1395%23.501%Rel-17%1396%23.501%Rel-17%1404%23.501%Rel-17%1405%23.501%Rel-17%1406%23.501%Rel-17%1408%23.501%Rel-17%1413%23.501%Rel-17%1417%23.501%Rel-17%1418%23.501%Rel-17%1420%23.501%Rel-17%1423%23.501%Rel-17%1424%23.501%Rel-17%1425</vt:lpwstr>
  </property>
  <property fmtid="{D5CDD505-2E9C-101B-9397-08002B2CF9AE}" pid="59" name="MCCCRsImpl57">
    <vt:lpwstr>%23.501%Rel-17%1426%23.501%Rel-17%1427%23.501%Rel-17%1430%23.501%Rel-17%1431%23.501%Rel-17%1432%23.501%Rel-17%1436%23.501%Rel-17%1438%23.501%Rel-17%1443%23.501%Rel-17%1445%23.501%Rel-17%1448%23.501%Rel-17%1449%23.501%Rel-17%1451%23.501%Rel-17%0990%23.501%</vt:lpwstr>
  </property>
  <property fmtid="{D5CDD505-2E9C-101B-9397-08002B2CF9AE}" pid="60" name="MCCCRsImpl58">
    <vt:lpwstr>Rel-17%1097%23.501%Rel-17%1240%23.501%Rel-17%1329%23.501%Rel-17%1330%23.501%Rel-17%1347%23.501%Rel-17%1364%23.501%Rel-17%1371%23.501%Rel-17%1379%23.501%Rel-17%1414%23.501%Rel-17%1440%23.501%Rel-17%1453%23.501%Rel-17%1454%23.501%Rel-17%1455%23.501%Rel-17%1</vt:lpwstr>
  </property>
  <property fmtid="{D5CDD505-2E9C-101B-9397-08002B2CF9AE}" pid="61" name="MCCCRsImpl59">
    <vt:lpwstr>457%23.501%Rel-17%1461%23.501%Rel-17%1463%23.501%Rel-17%1464%23.501%Rel-17%1465%23.501%Rel-17%1466%23.501%Rel-17%1467%23.501%Rel-17%1468%23.501%Rel-17%1469%23.501%Rel-17%1470%23.501%Rel-17%1476%23.501%Rel-17%1477%23.501%Rel-17%1478%23.501%Rel-17%1479%23.5</vt:lpwstr>
  </property>
  <property fmtid="{D5CDD505-2E9C-101B-9397-08002B2CF9AE}" pid="62" name="MCCCRsImpl60">
    <vt:lpwstr>01%Rel-17%1480%23.501%Rel-17%1483%23.501%Rel-17%1487%23.501%Rel-17%1489%23.501%Rel-17%1490%23.501%Rel-17%1494%23.501%Rel-17%1500%23.501%Rel-17%1501%23.501%Rel-17%1504%23.501%Rel-17%1507%23.501%Rel-17%1509%23.501%Rel-17%1517%23.501%Rel-17%1519%23.501%Rel-1</vt:lpwstr>
  </property>
  <property fmtid="{D5CDD505-2E9C-101B-9397-08002B2CF9AE}" pid="63" name="MCCCRsImpl61">
    <vt:lpwstr>7%1521%23.501%Rel-17%1522%23.501%Rel-17%1540%23.501%Rel-17%1541%23.501%Rel-17%1543%23.501%Rel-17%1544%23.501%Rel-17%1547%23.501%Rel-17%1548%23.501%Rel-17%1556%23.501%Rel-17%1557%23.501%Rel-17%1563%23.501%Rel-17%1570%23.501%Rel-17%1571%23.501%Rel-17%1573%2</vt:lpwstr>
  </property>
  <property fmtid="{D5CDD505-2E9C-101B-9397-08002B2CF9AE}" pid="64" name="MCCCRsImpl62">
    <vt:lpwstr>3.501%Rel-17%1578%23.501%Rel-17%1580%23.501%Rel-17%1581%23.501%Rel-17%1586%23.501%Rel-17%1587%23.501%Rel-17%1588%23.501%Rel-17%1589%23.501%Rel-17%1596%23.501%Rel-17%1598%23.501%Rel-17%1604%23.501%Rel-17%1607%23.501%Rel-17%1608%23.501%Rel-17%1622%23.501%Re</vt:lpwstr>
  </property>
  <property fmtid="{D5CDD505-2E9C-101B-9397-08002B2CF9AE}" pid="65" name="MCCCRsImpl63">
    <vt:lpwstr>l-17%1624%23.501%Rel-17%1632%23.501%Rel-17%1636%23.501%Rel-17%1637%23.501%Rel-17%1643%23.501%Rel-17%1644%23.501%Rel-17%1646%23.501%Rel-17%1647%23.501%Rel-17%1650%23.501%Rel-17%1652%23.501%Rel-17%1653%23.501%Rel-17%1659%23.501%Rel-17%1660%23.501%Rel-17%166</vt:lpwstr>
  </property>
  <property fmtid="{D5CDD505-2E9C-101B-9397-08002B2CF9AE}" pid="66" name="MCCCRsImpl64">
    <vt:lpwstr>4%23.501%Rel-17%1665%23.501%Rel-17%1669%23.501%Rel-17%1670%23.501%Rel-17%1671%23.501%Rel-17%1675%23.501%Rel-17%1677%23.501%Rel-17%1678%23.501%Rel-17%1363%23.501%Rel-17%1373%23.501%Rel-17%1459%23.501%Rel-17%1472%23.501%Rel-17%1473%23.501%Rel-17%1485%23.501</vt:lpwstr>
  </property>
  <property fmtid="{D5CDD505-2E9C-101B-9397-08002B2CF9AE}" pid="67" name="MCCCRsImpl65">
    <vt:lpwstr>%Rel-17%1486%23.501%Rel-17%1527%23.501%Rel-17%1553%23.501%Rel-17%1564%23.501%Rel-17%1576%23.501%Rel-17%1592%23.501%Rel-17%1594%23.501%Rel-17%1623%23.501%Rel-17%1654%23.501%Rel-17%1666%23.501%Rel-17%1667%23.501%Rel-17%1679%23.501%Rel-17%1687%23.501%Rel-17%</vt:lpwstr>
  </property>
  <property fmtid="{D5CDD505-2E9C-101B-9397-08002B2CF9AE}" pid="68" name="MCCCRsImpl66">
    <vt:lpwstr>1688%23.501%Rel-17%1689%23.501%Rel-17%1690%23.501%Rel-17%1692%23.501%Rel-17%1693%23.501%Rel-17%1695%23.501%Rel-17%1697%23.501%Rel-17%1698%23.501%Rel-17%1702%23.501%Rel-17%1703%23.501%Rel-17%1710%23.501%Rel-17%1711%23.501%Rel-17%1714%23.501%Rel-17%1715%23.</vt:lpwstr>
  </property>
  <property fmtid="{D5CDD505-2E9C-101B-9397-08002B2CF9AE}" pid="69" name="MCCCRsImpl67">
    <vt:lpwstr>501%Rel-17%1716%23.501%Rel-17%1717%23.501%Rel-17%1721%23.501%Rel-17%1722%23.501%Rel-17%1723%23.501%Rel-17%1726%23.501%Rel-17%1728%23.501%Rel-17%1729%23.501%Rel-17%1730%23.501%Rel-17%1733%23.501%Rel-17%1734%23.501%Rel-17%1735%23.501%Rel-17%1736%23.501%Rel-</vt:lpwstr>
  </property>
  <property fmtid="{D5CDD505-2E9C-101B-9397-08002B2CF9AE}" pid="70" name="MCCCRsImpl68">
    <vt:lpwstr>17%1737%23.501%Rel-17%1738%23.501%Rel-17%1739%23.501%Rel-17%1740%23.501%Rel-17%1742%23.501%Rel-17%1743%23.501%Rel-17%1745%23.501%Rel-17%1746%23.501%Rel-17%1747%23.501%Rel-17%1750%23.501%Rel-17%1751%23.501%Rel-17%1752%23.501%Rel-17%1754%23.501%Rel-17%1755%</vt:lpwstr>
  </property>
  <property fmtid="{D5CDD505-2E9C-101B-9397-08002B2CF9AE}" pid="71" name="MCCCRsImpl69">
    <vt:lpwstr>23.501%Rel-17%1757%23.501%Rel-17%1759%23.501%Rel-17%1765%23.501%Rel-17%1766%23.501%Rel-17%1767%23.501%Rel-17%1768%23.501%Rel-17%1769%23.501%Rel-17%1770%23.501%Rel-17%1771%23.501%Rel-17%1772%23.501%Rel-17%1773%23.501%Rel-17%1774%23.501%Rel-17%1775%23.501%R</vt:lpwstr>
  </property>
  <property fmtid="{D5CDD505-2E9C-101B-9397-08002B2CF9AE}" pid="72" name="MCCCRsImpl70">
    <vt:lpwstr>el-17%1778%23.501%Rel-17%1785%23.501%Rel-17%1787%23.501%Rel-17%1792%23.501%Rel-17%1797%23.501%Rel-17%1798%23.501%Rel-17%1801%23.501%Rel-17%1802%23.501%Rel-17%1804%23.501%Rel-17%1806%23.501%Rel-17%1815%23.501%Rel-17%1816%23.501%Rel-17%1817%23.501%Rel-17%18</vt:lpwstr>
  </property>
  <property fmtid="{D5CDD505-2E9C-101B-9397-08002B2CF9AE}" pid="73" name="MCCCRsImpl71">
    <vt:lpwstr>18%23.501%Rel-17%1819%23.501%Rel-17%1821%23.501%Rel-17%1822%23.501%Rel-17%1823%23.501%Rel-17%1828%23.501%Rel-17%1829%23.501%Rel-17%1833%23.501%Rel-17%1837%23.501%Rel-17%1839%23.501%Rel-17%1840%23.501%Rel-17%1842%23.501%Rel-17%1845%23.501%Rel-17%1847%23.50</vt:lpwstr>
  </property>
  <property fmtid="{D5CDD505-2E9C-101B-9397-08002B2CF9AE}" pid="74" name="MCCCRsImpl72">
    <vt:lpwstr>1%Rel-17%1849%23.501%Rel-17%1853%23.501%Rel-17%1854%23.501%Rel-17%1857%23.501%Rel-17%1859%23.501%Rel-17%1860%23.501%Rel-17%1868%23.501%Rel-17%1869%23.501%Rel-17%1870%23.501%Rel-17%1875%23.501%Rel-17%1878%23.501%Rel-17%1879%23.501%Rel-17%1881%23.501%Rel-17</vt:lpwstr>
  </property>
  <property fmtid="{D5CDD505-2E9C-101B-9397-08002B2CF9AE}" pid="75" name="MCCCRsImpl73">
    <vt:lpwstr>%1887%23.501%Rel-17%1888%23.501%Rel-17%1889%23.501%Rel-17%1890%23.501%Rel-17%1893%23.501%Rel-17%1895%23.501%Rel-17%1899%23.501%Rel-17%1901%23.501%Rel-17%1902%23.501%Rel-17%1903%23.501%Rel-17%1905%23.501%Rel-17%1912%23.501%Rel-17%1918%23.501%Rel-17%1920%23</vt:lpwstr>
  </property>
  <property fmtid="{D5CDD505-2E9C-101B-9397-08002B2CF9AE}" pid="76" name="MCCCRsImpl74">
    <vt:lpwstr>.501%Rel-17%1923%23.501%Rel-17%1924%23.501%Rel-17%1929%23.501%Rel-17%1932%23.501%Rel-17%1934%23.501%Rel-17%1935%23.501%Rel-17%1936%23.501%Rel-17%1937%23.501%Rel-17%1940%23.501%Rel-17%1941%23.501%Rel-17%1942%23.501%Rel-17%1943%23.501%Rel-17%1945%23.501%Rel</vt:lpwstr>
  </property>
  <property fmtid="{D5CDD505-2E9C-101B-9397-08002B2CF9AE}" pid="77" name="MCCCRsImpl75">
    <vt:lpwstr>-17%1949%23.501%Rel-17%1956%23.501%Rel-17%1971%23.501%Rel-17%1972%23.501%Rel-17%1973%23.501%Rel-17%1976%23.501%Rel-17%1979%23.501%Rel-17%1981%23.501%Rel-17%1985%23.501%Rel-17%1986%23.501%Rel-17%1992%23.501%Rel-17%1993%23.501%Rel-17%1994%23.501%Rel-17%1997</vt:lpwstr>
  </property>
  <property fmtid="{D5CDD505-2E9C-101B-9397-08002B2CF9AE}" pid="78" name="MCCCRsImpl76">
    <vt:lpwstr>%23.501%Rel-17%2001%23.501%Rel-17%2003%23.501%Rel-17%2004%23.501%Rel-17%2005%23.501%Rel-17%2006%23.501%Rel-17%1482%23.501%Rel-17%1520%23.501%Rel-17%1595%23.501%Rel-17%1668%23.501%Rel-17%1691%23.501%Rel-17%1749%23.501%Rel-17%1782%23.501%Rel-17%1783%23.501%</vt:lpwstr>
  </property>
  <property fmtid="{D5CDD505-2E9C-101B-9397-08002B2CF9AE}" pid="79" name="MCCCRsImpl77">
    <vt:lpwstr>Rel-17%1799%23.501%Rel-17%1848%23.501%Rel-17%1882%23.501%Rel-17%1947%23.501%Rel-17%1951%23.501%Rel-17%1957%23.501%Rel-17%1980%23.501%Rel-17%2007%23.501%Rel-17%2009%23.501%Rel-17%2011%23.501%Rel-17%2015%23.501%Rel-17%2017%23.501%Rel-17%2019%23.501%Rel-17%2</vt:lpwstr>
  </property>
  <property fmtid="{D5CDD505-2E9C-101B-9397-08002B2CF9AE}" pid="80" name="MCCCRsImpl78">
    <vt:lpwstr>020%23.501%Rel-17%2021%23.501%Rel-17%2022%23.501%Rel-17%2026%23.501%Rel-17%2027%23.501%Rel-17%2028%23.501%Rel-17%2029%23.501%Rel-17%2030%23.501%Rel-17%2031%23.501%Rel-17%2032%23.501%Rel-17%2033%23.501%Rel-17%2035%23.501%Rel-17%2036%23.501%Rel-17%2038%23.5</vt:lpwstr>
  </property>
  <property fmtid="{D5CDD505-2E9C-101B-9397-08002B2CF9AE}" pid="81" name="MCCCRsImpl79">
    <vt:lpwstr>01%Rel-17%2040%23.501%Rel-17%2042%23.501%Rel-17%2044%23.501%Rel-17%2046%23.501%Rel-17%2047%23.501%Rel-17%2048%23.501%Rel-17%2050%23.501%Rel-17%2051%23.501%Rel-17%2053%23.501%Rel-17%2054%23.501%Rel-17%2056%23.501%Rel-17%2057%23.501%Rel-17%2060%23.501%Rel-1</vt:lpwstr>
  </property>
  <property fmtid="{D5CDD505-2E9C-101B-9397-08002B2CF9AE}" pid="82" name="MCCCRsImpl80">
    <vt:lpwstr>7%2064%23.501%Rel-17%2067%23.501%Rel-17%2069%23.501%Rel-17%2070%23.501%Rel-17%2073%23.501%Rel-17%2074%23.501%Rel-17%2079%23.501%Rel-17%2084%23.501%Rel-17%2085%23.501%Rel-17%2087%23.501%Rel-17%2088%23.501%Rel-17%2089%23.501%Rel-17%2097%23.501%Rel-17%2100%2</vt:lpwstr>
  </property>
  <property fmtid="{D5CDD505-2E9C-101B-9397-08002B2CF9AE}" pid="83" name="MCCCRsImpl81">
    <vt:lpwstr>3.501%Rel-17%2102%23.501%Rel-17%2106%23.501%Rel-17%2108%23.501%Rel-17%2109%23.501%Rel-17%2111%23.501%Rel-17%2116%23.501%Rel-17%2117%23.501%Rel-17%2122%23.501%Rel-17%2123%23.501%Rel-17%2128%23.501%Rel-17%2132%23.501%Rel-17%2133%23.501%Rel-17%2136%23.501%Re</vt:lpwstr>
  </property>
  <property fmtid="{D5CDD505-2E9C-101B-9397-08002B2CF9AE}" pid="84" name="MCCCRsImpl82">
    <vt:lpwstr>l-17%2137%23.501%Rel-17%2140%23.501%Rel-17%2141%23.501%Rel-17%2143%23.501%Rel-17%2147%23.501%Rel-17%2148%23.501%Rel-17%2150%23.501%Rel-17%2154%23.501%Rel-17%2157%23.501%Rel-17%2158%23.501%Rel-17%2159%23.501%Rel-17%2160%23.501%Rel-17%2161%23.501%Rel-17%216</vt:lpwstr>
  </property>
  <property fmtid="{D5CDD505-2E9C-101B-9397-08002B2CF9AE}" pid="85" name="MCCCRsImpl83">
    <vt:lpwstr>3%23.501%Rel-17%2164%23.501%Rel-17%2165%23.501%Rel-17%2169%23.501%Rel-17%2171%23.501%Rel-17%2172%23.501%Rel-17%2175%23.501%Rel-17%2178%23.501%Rel-17%2183%23.501%Rel-17%2186%23.501%Rel-17%2190%23.501%Rel-17%2191%23.501%Rel-17%2192%23.501%Rel-17%2194%23.501</vt:lpwstr>
  </property>
  <property fmtid="{D5CDD505-2E9C-101B-9397-08002B2CF9AE}" pid="86" name="MCCCRsImpl84">
    <vt:lpwstr>%Rel-17%2195%23.501%Rel-17%2197%23.501%Rel-17%2198%23.501%Rel-17%2199%23.501%Rel-17%2201%23.501%Rel-17%2202%23.501%Rel-17%2204%23.501%Rel-17%2205%23.501%Rel-17%2209%23.501%Rel-17%2212%23.501%Rel-17%2214%23.501%Rel-17%2216%23.501%Rel-17%2179%23.501%Rel-17%</vt:lpwstr>
  </property>
  <property fmtid="{D5CDD505-2E9C-101B-9397-08002B2CF9AE}" pid="87" name="MCCCRsImpl85">
    <vt:lpwstr>2131%23.501%Rel-17%2138%23.501%Rel-17%2153%23.501%Rel-17%2170%23.501%Rel-17%2217%23.501%Rel-17%2222%23.501%Rel-17%2223%23.501%Rel-17%2224%23.501%Rel-17%2225%23.501%Rel-17%2227%23.501%Rel-17%2232%23.501%Rel-17%2234%23.501%Rel-17%2236%23.501%Rel-17%2238%23.</vt:lpwstr>
  </property>
  <property fmtid="{D5CDD505-2E9C-101B-9397-08002B2CF9AE}" pid="88" name="MCCCRsImpl86">
    <vt:lpwstr>501%Rel-17%2240%23.501%Rel-17%2242%23.501%Rel-17%2246%23.501%Rel-17%2247%23.501%Rel-17%2248%23.501%Rel-17%2251%23.501%Rel-17%2254%23.501%Rel-17%2255%23.501%Rel-17%2257%23.501%Rel-17%2258%23.501%Rel-17%2263%23.501%Rel-17%2268%23.501%Rel-17%2269%23.501%Rel-</vt:lpwstr>
  </property>
  <property fmtid="{D5CDD505-2E9C-101B-9397-08002B2CF9AE}" pid="89" name="MCCCRsImpl87">
    <vt:lpwstr>17%2270%23.501%Rel-17%2271%23.501%Rel-17%2274%23.501%Rel-17%2276%23.501%Rel-17%2277%23.501%Rel-17%2278%23.501%Rel-17%2279%23.501%Rel-17%2285%23.501%Rel-17%2287%23.501%Rel-17%2292%23.501%Rel-17%2293%23.501%Rel-17%2299%23.501%Rel-17%2302%23.501%Rel-17%2303%</vt:lpwstr>
  </property>
  <property fmtid="{D5CDD505-2E9C-101B-9397-08002B2CF9AE}" pid="90" name="MCCCRsImpl88">
    <vt:lpwstr>23.501%Rel-17%2305%23.501%Rel-17%2308%23.501%Rel-17%2309%23.501%Rel-17%2311%23.501%Rel-17%2315%23.501%Rel-17%2319%23.501%Rel-17%2321%23.501%Rel-17%2327%23.501%Rel-17%2334%23.501%Rel-17%2336%23.501%Rel-17%2338%23.501%Rel-17%2339%23.501%Rel-17%2340%23.501%R</vt:lpwstr>
  </property>
  <property fmtid="{D5CDD505-2E9C-101B-9397-08002B2CF9AE}" pid="91" name="MCCCRsImpl89">
    <vt:lpwstr>el-17%2341%23.501%Rel-17%2344%23.501%Rel-17%2346%23.501%Rel-17%2347%23.501%Rel-17%2348%23.501%Rel-17%2350%23.501%Rel-17%2351%23.501%Rel-17%2352%23.501%Rel-17%2353%23.501%Rel-17%2363%23.501%Rel-17%2365%23.501%Rel-17%2230%23.501%Rel-17%2135%23.501%Rel-17%23</vt:lpwstr>
  </property>
  <property fmtid="{D5CDD505-2E9C-101B-9397-08002B2CF9AE}" pid="92" name="MCCCRsImpl90">
    <vt:lpwstr>70%23.501%Rel-17%1732%23.501%Rel-17%2243%23.501%Rel-17%2361%23.501%Rel-17%2368%23.501%Rel-17%2369%23.501%Rel-17%2371%23.501%Rel-17%2372%23.501%Rel-17%2374%23.501%Rel-17%2378%23.501%Rel-17%2379%23.501%Rel-17%2380%23.501%Rel-17%2382%23.501%Rel-17%2370%23.50</vt:lpwstr>
  </property>
  <property fmtid="{D5CDD505-2E9C-101B-9397-08002B2CF9AE}" pid="93" name="MCCCRsImpl91">
    <vt:lpwstr>1%Rel-17%2266%23.501%Rel-17%2387%23.501%Rel-17%2390%23.501%Rel-17%2391%23.501%Rel-17%2392%23.501%Rel-17%2393%23.501%Rel-17%2394%23.501%Rel-17%2395%23.501%Rel-17%2396%23.501%Rel-17%2398%23.501%Rel-17%2400%23.501%Rel-17%2403%23.501%Rel-17%2404%23.501%Rel-17</vt:lpwstr>
  </property>
  <property fmtid="{D5CDD505-2E9C-101B-9397-08002B2CF9AE}" pid="94" name="MCCCRsImpl92">
    <vt:lpwstr>%2405%23.501%Rel-17%2407%23.501%Rel-17%2409%23.501%Rel-17%2410%23.501%Rel-17%2420%23.501%Rel-17%2421%23.501%Rel-17%2424%23.501%Rel-17%2425%23.501%Rel-17%2426%23.501%Rel-17%2427%23.501%Rel-17%2428%23.501%Rel-17%2430%23.501%Rel-17%2431%23.501%Rel-17%2435%23</vt:lpwstr>
  </property>
  <property fmtid="{D5CDD505-2E9C-101B-9397-08002B2CF9AE}" pid="95" name="MCCCRsImpl93">
    <vt:lpwstr>.501%Rel-17%2437%23.501%Rel-17%2438%23.501%Rel-17%2439%23.501%Rel-17%2440%23.501%Rel-17%2442%23.501%Rel-17%2443%23.501%Rel-17%2444%23.501%Rel-17%2446%23.501%Rel-17%2447%23.501%Rel-17%2449%23.501%Rel-17%2451%23.501%Rel-17%2452%23.501%Rel-17%2453%23.501%Rel</vt:lpwstr>
  </property>
  <property fmtid="{D5CDD505-2E9C-101B-9397-08002B2CF9AE}" pid="96" name="MCCCRsImpl94">
    <vt:lpwstr>-17%2455%23.501%Rel-17%2383%23.501%Rel-17%2228%23.501%Rel-17%2389%23.501%Rel-17%2408%23.501%Rel-17%2416%23.501%Rel-17%2456%23.501%Rel-17%2465%23.501%Rel-17%2466%23.501%Rel-17%2468%23.501%Rel-17%2470%23.501%Rel-17%2472%23.501%Rel-17%2474%23.501%Rel-17%2475</vt:lpwstr>
  </property>
  <property fmtid="{D5CDD505-2E9C-101B-9397-08002B2CF9AE}" pid="97" name="MCCCRsImpl95">
    <vt:lpwstr>%23.501%Rel-17%2476%23.501%Rel-17%2477%23.501%Rel-17%2481%23.501%Rel-17%2482%23.501%Rel-17%2483%23.501%Rel-17%2485%23.501%Rel-17%2486%23.501%Rel-17%2487%23.501%Rel-17%2488%23.501%Rel-17%2490%23.501%Rel-17%2499%23.501%Rel-17%2500%23.501%Rel-17%2502%23.501%</vt:lpwstr>
  </property>
  <property fmtid="{D5CDD505-2E9C-101B-9397-08002B2CF9AE}" pid="98" name="MCCCRsImpl96">
    <vt:lpwstr>Rel-17%2504%23.501%Rel-17%2510%23.501%Rel-17%2511%23.501%Rel-17%2512%23.501%Rel-17%2521%23.501%Rel-17%2523%23.501%Rel-17%2463%23.501%Rel-17%2531%23.501%Rel-17%2532%23.501%Rel-17%2534%23.501%Rel-17%2535%23.501%Rel-17%2540%23.501%Rel-17%2546%23.501%Rel-17%2</vt:lpwstr>
  </property>
  <property fmtid="{D5CDD505-2E9C-101B-9397-08002B2CF9AE}" pid="99" name="MCCCRsImpl97">
    <vt:lpwstr>555%23.501%Rel-17%2557%23.501%Rel-17%2559%23.501%Rel-17%2569%23.501%Rel-17%2570%23.501%Rel-17%2589%23.501%Rel-17%2600%23.501%Rel-17%2603%23.501%Rel-17%2604%23.501%Rel-17%2605%23.501%Rel-17%2622%23.501%Rel-17%2623%23.501%Rel-17%2632%23.501%Rel-17%2636%23.5</vt:lpwstr>
  </property>
  <property fmtid="{D5CDD505-2E9C-101B-9397-08002B2CF9AE}" pid="100" name="MCCCRsImpl98">
    <vt:lpwstr>01%Rel-17%2641%23.501%Rel-17%2655%23.501%Rel-17%2657%23.501%Rel-17%2664%23.501%Rel-17%2665%23.501%Rel-17%2683%23.501%Rel-17%2457%23.501%Rel-17%2525%23.501%Rel-17%2527%23.501%Rel-17%2530%23.501%Rel-17%2536%23.501%Rel-17%2537%23.501%Rel-17%2538%23.501%Rel-1</vt:lpwstr>
  </property>
  <property fmtid="{D5CDD505-2E9C-101B-9397-08002B2CF9AE}" pid="101" name="MCCCRsImpl99">
    <vt:lpwstr>7%2542%23.501%Rel-17%2544%23.501%Rel-17%2549%23.501%Rel-17%2550%23.501%Rel-17%2551%23.501%Rel-17%2560%23.501%Rel-17%2561%23.501%Rel-17%2563%23.501%Rel-17%2567%23.501%Rel-17%2571%23.501%Rel-17%2573%23.501%Rel-17%2574%23.501%Rel-17%2575%23.501%Rel-17%2576%2</vt:lpwstr>
  </property>
  <property fmtid="{D5CDD505-2E9C-101B-9397-08002B2CF9AE}" pid="102" name="MCCCRsImpl100">
    <vt:lpwstr>3.501%Rel-17%2577%23.501%Rel-17%2581%23.501%Rel-17%2582%23.501%Rel-17%2583%23.501%Rel-17%2584%23.501%Rel-17%2585%23.501%Rel-17%2586%23.501%Rel-17%2587%23.501%Rel-17%2590%23.501%Rel-17%2596%23.501%Rel-17%2606%23.501%Rel-17%2611%23.501%Rel-17%2614%23.501%Re</vt:lpwstr>
  </property>
  <property fmtid="{D5CDD505-2E9C-101B-9397-08002B2CF9AE}" pid="103" name="MCCCRsImpl101">
    <vt:lpwstr>l-17%2615%23.501%Rel-17%2618%23.501%Rel-17%2619%23.501%Rel-17%2620%23.501%Rel-17%2621%23.501%Rel-17%2624%23.501%Rel-17%2625%23.501%Rel-17%2627%23.501%Rel-17%2628%23.501%Rel-17%2629%23.501%Rel-17%2634%23.501%Rel-17%2637%23.501%Rel-17%2642%23.501%Rel-17%264</vt:lpwstr>
  </property>
  <property fmtid="{D5CDD505-2E9C-101B-9397-08002B2CF9AE}" pid="104" name="MCCCRsImpl102">
    <vt:lpwstr>4%23.501%Rel-17%2646%23.501%Rel-17%2648%23.501%Rel-17%2651%23.501%Rel-17%2653%23.501%Rel-17%2654%23.501%Rel-17%2656%23.501%Rel-17%2659%23.501%Rel-17%2662%23.501%Rel-17%2668%23.501%Rel-17%2670%23.501%Rel-17%2672%23.501%Rel-17%2673%23.501%Rel-17%2674%23.501</vt:lpwstr>
  </property>
  <property fmtid="{D5CDD505-2E9C-101B-9397-08002B2CF9AE}" pid="105" name="MCCCRsImpl103">
    <vt:lpwstr>%Rel-17%2677%23.501%Rel-17%2678%23.501%Rel-17%2679%23.501%Rel-17%2684%23.501%Rel-17%0254%23.501%Rel-17%2553%23.501%Rel-17%2562%23.501%Rel-17%2635%23.501%Rel-17%2647%23.501%Rel-17%2649%23.501%Rel-17%2680%23.501%Rel-17%2689%23.501%Rel-17%2690%23.501%Rel-17%</vt:lpwstr>
  </property>
  <property fmtid="{D5CDD505-2E9C-101B-9397-08002B2CF9AE}" pid="106" name="MCCCRsImpl104">
    <vt:lpwstr>2691%23.501%Rel-17%2693%23.501%Rel-17%2696%23.501%Rel-17%2697%23.501%Rel-17%2701%23.501%Rel-17%2702%23.501%Rel-17%2705%23.501%Rel-17%2706%23.501%Rel-17%2707%23.501%Rel-17%2708%23.501%Rel-17%2709%23.501%Rel-17%2714%23.501%Rel-17%2717%23.501%Rel-17%2718%23.</vt:lpwstr>
  </property>
  <property fmtid="{D5CDD505-2E9C-101B-9397-08002B2CF9AE}" pid="107" name="MCCCRsImpl105">
    <vt:lpwstr>501%Rel-17%2719%23.501%Rel-17%2720%23.501%Rel-17%2721%23.501%Rel-17%2723%23.501%Rel-17%2727%23.501%Rel-17%2728%23.501%Rel-17%2729%23.501%Rel-17%2736%23.501%Rel-17%2740%23.501%Rel-17%2743%23.501%Rel-17%2744%23.501%Rel-17%2746%23.501%Rel-17%2755%23.501%Rel-</vt:lpwstr>
  </property>
  <property fmtid="{D5CDD505-2E9C-101B-9397-08002B2CF9AE}" pid="108" name="MCCCRsImpl106">
    <vt:lpwstr>17%2757%23.501%Rel-17%2758%23.501%Rel-17%2759%23.501%Rel-17%2760%23.501%Rel-17%2761%23.501%Rel-17%2762%23.501%Rel-17%2763%23.501%Rel-17%2765%23.501%Rel-17%2768%23.501%Rel-17%2769%23.501%Rel-17%2773%23.501%Rel-17%2781%23.501%Rel-17%2783%23.501%Rel-17%2789%</vt:lpwstr>
  </property>
  <property fmtid="{D5CDD505-2E9C-101B-9397-08002B2CF9AE}" pid="109" name="MCCCRsImpl107">
    <vt:lpwstr>23.501%Rel-17%2790%23.501%Rel-17%2791%23.501%Rel-17%2795%23.501%Rel-17%2799%23.501%Rel-17%2801%23.501%Rel-17%2802%23.501%Rel-17%2804%23.501%Rel-17%2805%23.501%Rel-17%2806%23.501%Rel-17%2807%23.501%Rel-17%2808%23.501%Rel-17%2809%23.501%Rel-17%2811%23.501%R</vt:lpwstr>
  </property>
  <property fmtid="{D5CDD505-2E9C-101B-9397-08002B2CF9AE}" pid="110" name="MCCCRsImpl108">
    <vt:lpwstr>el-17%2813%23.501%Rel-17%2814%23.501%Rel-17%2815%23.501%Rel-17%2817%23.501%Rel-17%2820%23.501%Rel-17%2822%23.501%Rel-17%2826%23.501%Rel-17%2832%23.501%Rel-17%2833%23.501%Rel-17%2837%23.501%Rel-17%2838%23.501%Rel-17%2840%23.501%Rel-17%2848%23.501%Rel-17%28</vt:lpwstr>
  </property>
  <property fmtid="{D5CDD505-2E9C-101B-9397-08002B2CF9AE}" pid="111" name="MCCCRsImpl109">
    <vt:lpwstr>56%23.501%Rel-17%2858%23.501%Rel-17%2861%23.501%Rel-17%2862%23.501%Rel-17%2865%23.501%Rel-17%2870%23.501%Rel-17%2874%23.501%Rel-17%2880%23.501%Rel-17%2881%23.501%Rel-17%2886%23.501%Rel-17%2888%23.501%Rel-17%2889%23.501%Rel-17%2892%23.501%Rel-17%2893%23.50</vt:lpwstr>
  </property>
  <property fmtid="{D5CDD505-2E9C-101B-9397-08002B2CF9AE}" pid="112" name="MCCCRsImpl110">
    <vt:lpwstr>1%Rel-17%2894%23.501%Rel-17%2896%23.501%Rel-17%2899%23.501%Rel-17%2900%23.501%Rel-17%2902%23.501%Rel-17%2903%23.501%Rel-17%2904%23.501%Rel-17%2905%23.501%Rel-17%2908%23.501%Rel-17%2909%23.501%Rel-17%2910%23.501%Rel-17%2911%23.501%Rel-17%2913%23.501%Rel-17</vt:lpwstr>
  </property>
  <property fmtid="{D5CDD505-2E9C-101B-9397-08002B2CF9AE}" pid="113" name="MCCCRsImpl111">
    <vt:lpwstr>%2914%23.501%Rel-17%2918%23.501%Rel-17%2923%23.501%Rel-17%2924%23.501%Rel-17%2926%23.501%Rel-17%2927%23.501%Rel-17%2931%23.501%Rel-17%2934%23.501%Rel-17%2935%23.501%Rel-17%2937%23.501%Rel-17%2938%23.501%Rel-17%2939%23.501%Rel-17%2940%23.501%Rel-17%2945%23</vt:lpwstr>
  </property>
  <property fmtid="{D5CDD505-2E9C-101B-9397-08002B2CF9AE}" pid="114" name="MCCCRsImpl112">
    <vt:lpwstr>.501%Rel-17%2946%23.501%Rel-17%2947%23.501%Rel-17%2948%23.501%Rel-17%2952%23.501%Rel-17%2953%23.501%Rel-17%2955%23.501%Rel-17%2959%23.501%Rel-17%2960%23.501%Rel-17%2962%23.501%Rel-17%2963%23.501%Rel-17%2965%23.501%Rel-17%2969%23.501%Rel-17%2970%23.501%Rel</vt:lpwstr>
  </property>
  <property fmtid="{D5CDD505-2E9C-101B-9397-08002B2CF9AE}" pid="115" name="MCCCRsImpl113">
    <vt:lpwstr>.501%Rel-17%2995%23.501%Rel-17%2998%23.501%Rel-17%2999%23.501%Rel-17%3001%23.501%Rel-17%3002%23.501%Rel-17%3003%23.501%Rel-17%3004%23.501%Rel-17%3009%23.501%Rel-17%3010%</vt:lpwstr>
  </property>
  <property fmtid="{D5CDD505-2E9C-101B-9397-08002B2CF9AE}" pid="116" name="MSIP_Label_e6c818a6-e1a0-4a6e-a969-20d857c5dc62_Enabled">
    <vt:lpwstr>true</vt:lpwstr>
  </property>
  <property fmtid="{D5CDD505-2E9C-101B-9397-08002B2CF9AE}" pid="117" name="MSIP_Label_e6c818a6-e1a0-4a6e-a969-20d857c5dc62_SetDate">
    <vt:lpwstr>2022-02-15T09:20:23Z</vt:lpwstr>
  </property>
  <property fmtid="{D5CDD505-2E9C-101B-9397-08002B2CF9AE}" pid="118" name="MSIP_Label_e6c818a6-e1a0-4a6e-a969-20d857c5dc62_Method">
    <vt:lpwstr>Standard</vt:lpwstr>
  </property>
  <property fmtid="{D5CDD505-2E9C-101B-9397-08002B2CF9AE}" pid="119" name="MSIP_Label_e6c818a6-e1a0-4a6e-a969-20d857c5dc62_Name">
    <vt:lpwstr>Orange_restricted_internal.2</vt:lpwstr>
  </property>
  <property fmtid="{D5CDD505-2E9C-101B-9397-08002B2CF9AE}" pid="120" name="MSIP_Label_e6c818a6-e1a0-4a6e-a969-20d857c5dc62_SiteId">
    <vt:lpwstr>90c7a20a-f34b-40bf-bc48-b9253b6f5d20</vt:lpwstr>
  </property>
  <property fmtid="{D5CDD505-2E9C-101B-9397-08002B2CF9AE}" pid="121" name="MSIP_Label_e6c818a6-e1a0-4a6e-a969-20d857c5dc62_ActionId">
    <vt:lpwstr>bf4648cf-b097-441d-b98b-5e6810762571</vt:lpwstr>
  </property>
  <property fmtid="{D5CDD505-2E9C-101B-9397-08002B2CF9AE}" pid="122" name="MSIP_Label_e6c818a6-e1a0-4a6e-a969-20d857c5dc62_ContentBits">
    <vt:lpwstr>2</vt:lpwstr>
  </property>
</Properties>
</file>